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CFED4" w14:textId="74794A40" w:rsidR="002022DC" w:rsidRPr="00462AA0" w:rsidRDefault="002022DC" w:rsidP="002022DC">
      <w:pPr>
        <w:tabs>
          <w:tab w:val="center" w:pos="4536"/>
          <w:tab w:val="right" w:pos="7938"/>
          <w:tab w:val="right" w:pos="9639"/>
        </w:tabs>
        <w:ind w:right="2"/>
        <w:rPr>
          <w:rFonts w:ascii="Arial" w:hAnsi="Arial" w:cs="Arial"/>
          <w:b/>
          <w:bCs/>
        </w:rPr>
      </w:pPr>
      <w:r w:rsidRPr="00381326">
        <w:rPr>
          <w:rFonts w:ascii="Arial" w:hAnsi="Arial" w:cs="Arial"/>
          <w:b/>
          <w:bCs/>
        </w:rPr>
        <w:t>3GPP TSG RAN WG1 #109-e</w:t>
      </w:r>
      <w:r w:rsidRPr="00381326">
        <w:rPr>
          <w:rFonts w:ascii="Arial" w:hAnsi="Arial" w:cs="Arial"/>
          <w:b/>
          <w:bCs/>
        </w:rPr>
        <w:tab/>
      </w:r>
      <w:r w:rsidRPr="00381326">
        <w:rPr>
          <w:rFonts w:ascii="Arial" w:hAnsi="Arial" w:cs="Arial"/>
          <w:b/>
          <w:bCs/>
        </w:rPr>
        <w:tab/>
      </w:r>
      <w:r w:rsidRPr="00381326">
        <w:rPr>
          <w:rFonts w:ascii="Arial" w:hAnsi="Arial" w:cs="Arial"/>
          <w:b/>
          <w:bCs/>
        </w:rPr>
        <w:tab/>
      </w:r>
      <w:r w:rsidR="00462AA0" w:rsidRPr="00462AA0">
        <w:rPr>
          <w:rFonts w:ascii="Arial" w:hAnsi="Arial" w:cs="Arial"/>
          <w:b/>
          <w:bCs/>
        </w:rPr>
        <w:t>R1-2204223</w:t>
      </w:r>
    </w:p>
    <w:p w14:paraId="2D68B2F4" w14:textId="77777777" w:rsidR="002022DC" w:rsidRPr="00381326" w:rsidRDefault="002022DC" w:rsidP="002022DC">
      <w:pPr>
        <w:tabs>
          <w:tab w:val="center" w:pos="4536"/>
          <w:tab w:val="right" w:pos="9072"/>
        </w:tabs>
        <w:rPr>
          <w:rFonts w:ascii="Arial" w:eastAsia="MS Mincho" w:hAnsi="Arial" w:cs="Arial"/>
          <w:b/>
          <w:bCs/>
          <w:lang w:eastAsia="ja-JP"/>
        </w:rPr>
      </w:pPr>
      <w:r w:rsidRPr="00381326">
        <w:rPr>
          <w:rFonts w:ascii="Arial" w:eastAsia="MS Mincho" w:hAnsi="Arial" w:cs="Arial"/>
          <w:b/>
          <w:bCs/>
          <w:lang w:eastAsia="ja-JP"/>
        </w:rPr>
        <w:t>e-Meeting, May 9</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xml:space="preserve"> – 20</w:t>
      </w:r>
      <w:r w:rsidRPr="00381326">
        <w:rPr>
          <w:rFonts w:ascii="Arial" w:eastAsia="MS Mincho" w:hAnsi="Arial" w:cs="Arial"/>
          <w:b/>
          <w:bCs/>
          <w:vertAlign w:val="superscript"/>
          <w:lang w:eastAsia="ja-JP"/>
        </w:rPr>
        <w:t>th</w:t>
      </w:r>
      <w:r w:rsidRPr="00381326">
        <w:rPr>
          <w:rFonts w:ascii="Arial" w:eastAsia="MS Mincho" w:hAnsi="Arial" w:cs="Arial"/>
          <w:b/>
          <w:bCs/>
          <w:lang w:eastAsia="ja-JP"/>
        </w:rPr>
        <w:t>, 2022</w:t>
      </w:r>
    </w:p>
    <w:p w14:paraId="16A358E8" w14:textId="77777777" w:rsidR="008C2DC1" w:rsidRPr="00470607" w:rsidRDefault="008C2DC1" w:rsidP="008C2DC1">
      <w:pPr>
        <w:tabs>
          <w:tab w:val="left" w:pos="1985"/>
        </w:tabs>
        <w:jc w:val="both"/>
        <w:rPr>
          <w:rFonts w:ascii="Arial" w:hAnsi="Arial" w:cs="Arial"/>
          <w:highlight w:val="yellow"/>
        </w:rPr>
      </w:pPr>
    </w:p>
    <w:p w14:paraId="74071BAA" w14:textId="4D6554F8" w:rsidR="0025389B" w:rsidRPr="00470607" w:rsidRDefault="0025389B" w:rsidP="0025389B">
      <w:pPr>
        <w:tabs>
          <w:tab w:val="left" w:pos="1985"/>
        </w:tabs>
        <w:ind w:left="1983" w:hangingChars="823" w:hanging="1983"/>
        <w:rPr>
          <w:rFonts w:ascii="Arial" w:hAnsi="Arial" w:cs="Arial"/>
          <w:b/>
          <w:lang w:val="en-US"/>
        </w:rPr>
      </w:pPr>
      <w:r w:rsidRPr="00470607">
        <w:rPr>
          <w:rFonts w:ascii="Arial" w:hAnsi="Arial" w:cs="Arial"/>
          <w:b/>
        </w:rPr>
        <w:t>Agenda item:</w:t>
      </w:r>
      <w:r w:rsidRPr="00470607">
        <w:rPr>
          <w:rFonts w:ascii="Arial" w:hAnsi="Arial" w:cs="Arial"/>
          <w:b/>
        </w:rPr>
        <w:tab/>
      </w:r>
      <w:bookmarkStart w:id="0" w:name="Source"/>
      <w:bookmarkEnd w:id="0"/>
      <w:r w:rsidR="00AC4BE0" w:rsidRPr="00470607">
        <w:rPr>
          <w:rFonts w:ascii="Arial" w:hAnsi="Arial" w:cs="Arial"/>
          <w:b/>
          <w:lang w:val="en-US"/>
        </w:rPr>
        <w:t>8</w:t>
      </w:r>
      <w:r w:rsidRPr="00470607">
        <w:rPr>
          <w:rFonts w:ascii="Arial" w:hAnsi="Arial" w:cs="Arial"/>
          <w:b/>
        </w:rPr>
        <w:t>.</w:t>
      </w:r>
      <w:r w:rsidR="00BA782E">
        <w:rPr>
          <w:rFonts w:ascii="Arial" w:hAnsi="Arial" w:cs="Arial"/>
          <w:b/>
          <w:lang w:val="en-US"/>
        </w:rPr>
        <w:t>1</w:t>
      </w:r>
      <w:r w:rsidR="008032AF">
        <w:rPr>
          <w:rFonts w:ascii="Arial" w:hAnsi="Arial" w:cs="Arial"/>
          <w:b/>
          <w:lang w:val="en-US"/>
        </w:rPr>
        <w:t>6</w:t>
      </w:r>
      <w:r w:rsidR="00BA782E">
        <w:rPr>
          <w:rFonts w:ascii="Arial" w:hAnsi="Arial" w:cs="Arial"/>
          <w:b/>
          <w:lang w:val="en-US"/>
        </w:rPr>
        <w:t>.</w:t>
      </w:r>
      <w:r w:rsidR="00AC4BE0" w:rsidRPr="00470607">
        <w:rPr>
          <w:rFonts w:ascii="Arial" w:hAnsi="Arial" w:cs="Arial"/>
          <w:b/>
          <w:lang w:val="en-US"/>
        </w:rPr>
        <w:t>8</w:t>
      </w:r>
    </w:p>
    <w:p w14:paraId="4FBD3315" w14:textId="5976095F" w:rsidR="0025389B" w:rsidRPr="00470607" w:rsidRDefault="0025389B" w:rsidP="0025389B">
      <w:pPr>
        <w:tabs>
          <w:tab w:val="left" w:pos="1985"/>
        </w:tabs>
        <w:ind w:left="1985" w:hanging="1985"/>
        <w:rPr>
          <w:rFonts w:ascii="Arial" w:hAnsi="Arial" w:cs="Arial"/>
          <w:b/>
        </w:rPr>
      </w:pPr>
      <w:r w:rsidRPr="00470607">
        <w:rPr>
          <w:rFonts w:ascii="Arial" w:hAnsi="Arial" w:cs="Arial"/>
          <w:b/>
        </w:rPr>
        <w:t>Source:</w:t>
      </w:r>
      <w:r w:rsidR="008A7460" w:rsidRPr="00470607">
        <w:rPr>
          <w:rFonts w:ascii="Arial" w:hAnsi="Arial" w:cs="Arial"/>
          <w:b/>
          <w:lang w:val="en-US"/>
        </w:rPr>
        <w:t xml:space="preserve">                </w:t>
      </w:r>
      <w:r w:rsidRPr="00470607">
        <w:rPr>
          <w:rFonts w:ascii="Arial" w:hAnsi="Arial" w:cs="Arial"/>
          <w:b/>
        </w:rPr>
        <w:t>Apple Inc.</w:t>
      </w:r>
    </w:p>
    <w:p w14:paraId="285D7CE1" w14:textId="2B3E8840" w:rsidR="0025389B" w:rsidRPr="00BA782E" w:rsidRDefault="0025389B" w:rsidP="00BA782E">
      <w:pPr>
        <w:spacing w:after="60"/>
        <w:ind w:left="1985" w:hanging="1985"/>
        <w:rPr>
          <w:rFonts w:ascii="Arial" w:hAnsi="Arial" w:cs="Arial"/>
          <w:b/>
        </w:rPr>
      </w:pPr>
      <w:r w:rsidRPr="00470607">
        <w:rPr>
          <w:rFonts w:ascii="Arial" w:hAnsi="Arial" w:cs="Arial"/>
          <w:b/>
        </w:rPr>
        <w:t>Title:</w:t>
      </w:r>
      <w:r w:rsidR="008A7460" w:rsidRPr="00470607">
        <w:rPr>
          <w:rFonts w:ascii="Arial" w:hAnsi="Arial" w:cs="Arial"/>
          <w:b/>
          <w:lang w:val="en-US"/>
        </w:rPr>
        <w:t xml:space="preserve">                     </w:t>
      </w:r>
      <w:r w:rsidR="00BA782E" w:rsidRPr="00BA782E">
        <w:rPr>
          <w:rFonts w:ascii="Arial" w:hAnsi="Arial" w:cs="Arial"/>
          <w:b/>
        </w:rPr>
        <w:t>Views on Rel-17 Coverage Enhancement UE Features</w:t>
      </w:r>
    </w:p>
    <w:p w14:paraId="258C8BD2" w14:textId="6AA81DBB" w:rsidR="0025389B" w:rsidRPr="00470607" w:rsidRDefault="0025389B" w:rsidP="0025389B">
      <w:pPr>
        <w:tabs>
          <w:tab w:val="left" w:pos="1985"/>
        </w:tabs>
        <w:ind w:left="1983" w:hangingChars="823" w:hanging="1983"/>
        <w:rPr>
          <w:rFonts w:ascii="Arial" w:hAnsi="Arial" w:cs="Arial"/>
          <w:b/>
        </w:rPr>
      </w:pPr>
      <w:r w:rsidRPr="00470607">
        <w:rPr>
          <w:rFonts w:ascii="Arial" w:hAnsi="Arial" w:cs="Arial"/>
          <w:b/>
        </w:rPr>
        <w:t>Document for:</w:t>
      </w:r>
      <w:r w:rsidRPr="00470607">
        <w:rPr>
          <w:rFonts w:ascii="Arial" w:hAnsi="Arial" w:cs="Arial"/>
          <w:b/>
        </w:rPr>
        <w:tab/>
      </w:r>
      <w:bookmarkStart w:id="1" w:name="DocumentFor"/>
      <w:bookmarkEnd w:id="1"/>
      <w:r w:rsidR="00C149A0" w:rsidRPr="00470607">
        <w:rPr>
          <w:rFonts w:ascii="Arial" w:hAnsi="Arial" w:cs="Arial"/>
          <w:b/>
          <w:lang w:val="en-US"/>
        </w:rPr>
        <w:t>Discussion/</w:t>
      </w:r>
      <w:r w:rsidRPr="00470607">
        <w:rPr>
          <w:rFonts w:ascii="Arial" w:hAnsi="Arial" w:cs="Arial"/>
          <w:b/>
        </w:rPr>
        <w:t>Decision</w:t>
      </w:r>
    </w:p>
    <w:p w14:paraId="546CFCCA" w14:textId="77777777" w:rsidR="0025389B" w:rsidRPr="00BD5CC8" w:rsidRDefault="0025389B" w:rsidP="0025389B">
      <w:pPr>
        <w:pStyle w:val="Heading1"/>
        <w:rPr>
          <w:sz w:val="20"/>
        </w:rPr>
      </w:pPr>
      <w:r w:rsidRPr="00BD5CC8">
        <w:rPr>
          <w:sz w:val="20"/>
        </w:rPr>
        <w:t>Introduction</w:t>
      </w:r>
    </w:p>
    <w:p w14:paraId="00816467" w14:textId="6CD6D316" w:rsidR="00133159" w:rsidRPr="00133159" w:rsidRDefault="00133159" w:rsidP="00133159">
      <w:pPr>
        <w:shd w:val="clear" w:color="auto" w:fill="FFFFFF"/>
        <w:jc w:val="both"/>
        <w:rPr>
          <w:rFonts w:eastAsia="SimSun"/>
          <w:noProof/>
          <w:sz w:val="20"/>
          <w:szCs w:val="20"/>
          <w:lang w:val="en-US" w:eastAsia="en-US"/>
        </w:rPr>
      </w:pPr>
      <w:r w:rsidRPr="00133159">
        <w:rPr>
          <w:rFonts w:eastAsia="SimSun" w:hint="eastAsia"/>
          <w:noProof/>
          <w:sz w:val="20"/>
          <w:szCs w:val="20"/>
          <w:lang w:val="en-US" w:eastAsia="en-US"/>
        </w:rPr>
        <w:t xml:space="preserve">In this contribution, </w:t>
      </w:r>
      <w:r w:rsidR="00920273">
        <w:rPr>
          <w:rFonts w:eastAsia="SimSun"/>
          <w:noProof/>
          <w:sz w:val="20"/>
          <w:szCs w:val="20"/>
          <w:lang w:val="en-US" w:eastAsia="en-US"/>
        </w:rPr>
        <w:t xml:space="preserve">we provide </w:t>
      </w:r>
      <w:r w:rsidRPr="00133159">
        <w:rPr>
          <w:rFonts w:eastAsia="SimSun" w:hint="eastAsia"/>
          <w:noProof/>
          <w:sz w:val="20"/>
          <w:szCs w:val="20"/>
          <w:lang w:val="en-US" w:eastAsia="en-US"/>
        </w:rPr>
        <w:t>our a</w:t>
      </w:r>
      <w:r w:rsidRPr="00133159">
        <w:rPr>
          <w:rFonts w:eastAsia="SimSun"/>
          <w:noProof/>
          <w:sz w:val="20"/>
          <w:szCs w:val="20"/>
          <w:lang w:val="en-GB" w:eastAsia="en-US"/>
        </w:rPr>
        <w:t xml:space="preserve">nalysis on UE features for </w:t>
      </w:r>
      <w:r w:rsidRPr="00133159">
        <w:rPr>
          <w:rFonts w:eastAsia="SimSun" w:hint="eastAsia"/>
          <w:noProof/>
          <w:sz w:val="20"/>
          <w:szCs w:val="20"/>
          <w:lang w:val="en-US" w:eastAsia="en-US"/>
        </w:rPr>
        <w:t>NR coverage enhancement</w:t>
      </w:r>
      <w:r w:rsidRPr="00133159">
        <w:rPr>
          <w:rFonts w:eastAsia="SimSun"/>
          <w:noProof/>
          <w:sz w:val="20"/>
          <w:szCs w:val="20"/>
          <w:lang w:val="en-GB" w:eastAsia="en-US"/>
        </w:rPr>
        <w:t>. The discussion is based on</w:t>
      </w:r>
      <w:r w:rsidRPr="00133159">
        <w:rPr>
          <w:rFonts w:eastAsia="SimSun" w:hint="eastAsia"/>
          <w:noProof/>
          <w:sz w:val="20"/>
          <w:szCs w:val="20"/>
          <w:lang w:val="en-US" w:eastAsia="en-US"/>
        </w:rPr>
        <w:t xml:space="preserve"> </w:t>
      </w:r>
      <w:r w:rsidRPr="00133159">
        <w:rPr>
          <w:rFonts w:eastAsia="SimSun"/>
          <w:noProof/>
          <w:sz w:val="20"/>
          <w:szCs w:val="20"/>
          <w:lang w:val="en-US" w:eastAsia="en-US"/>
        </w:rPr>
        <w:t xml:space="preserve"> </w:t>
      </w:r>
      <w:r w:rsidRPr="00133159">
        <w:rPr>
          <w:rFonts w:eastAsia="SimSun" w:hint="eastAsia"/>
          <w:noProof/>
          <w:sz w:val="20"/>
          <w:szCs w:val="20"/>
          <w:lang w:val="en-US" w:eastAsia="en-US"/>
        </w:rPr>
        <w:t xml:space="preserve">the </w:t>
      </w:r>
      <w:r w:rsidR="00325F78">
        <w:rPr>
          <w:rFonts w:eastAsia="SimSun"/>
          <w:noProof/>
          <w:sz w:val="20"/>
          <w:szCs w:val="20"/>
          <w:lang w:val="en-US" w:eastAsia="en-US"/>
        </w:rPr>
        <w:t>upated</w:t>
      </w:r>
      <w:r w:rsidRPr="00133159">
        <w:rPr>
          <w:rFonts w:eastAsia="SimSun"/>
          <w:noProof/>
          <w:sz w:val="20"/>
          <w:szCs w:val="20"/>
          <w:lang w:val="en-US" w:eastAsia="en-US"/>
        </w:rPr>
        <w:t xml:space="preserve"> RAN1 UE features list for Rel-17 NR</w:t>
      </w:r>
      <w:r w:rsidRPr="00133159">
        <w:rPr>
          <w:rFonts w:eastAsia="SimSun"/>
          <w:noProof/>
          <w:sz w:val="20"/>
          <w:szCs w:val="20"/>
          <w:lang w:val="en-GB" w:eastAsia="en-US"/>
        </w:rPr>
        <w:t xml:space="preserve"> </w:t>
      </w:r>
      <w:r w:rsidRPr="00133159">
        <w:rPr>
          <w:rFonts w:eastAsia="SimSun" w:hint="eastAsia"/>
          <w:noProof/>
          <w:sz w:val="20"/>
          <w:szCs w:val="20"/>
          <w:lang w:val="en-US" w:eastAsia="en-US"/>
        </w:rPr>
        <w:t xml:space="preserve">in </w:t>
      </w:r>
      <w:r w:rsidRPr="00133159">
        <w:rPr>
          <w:rFonts w:eastAsia="SimSun"/>
          <w:noProof/>
          <w:sz w:val="20"/>
          <w:szCs w:val="20"/>
          <w:lang w:val="en-GB" w:eastAsia="en-US"/>
        </w:rPr>
        <w:t>[1].</w:t>
      </w:r>
    </w:p>
    <w:p w14:paraId="57F74D79" w14:textId="3616C848" w:rsidR="002A3F84" w:rsidRPr="00BD5CC8" w:rsidRDefault="00341417" w:rsidP="00BF3ED6">
      <w:pPr>
        <w:pStyle w:val="Heading1"/>
        <w:rPr>
          <w:bCs/>
          <w:sz w:val="20"/>
        </w:rPr>
      </w:pPr>
      <w:r>
        <w:rPr>
          <w:rFonts w:cs="Arial"/>
          <w:bCs/>
          <w:sz w:val="20"/>
          <w:lang w:val="en-US" w:eastAsia="zh-CN"/>
        </w:rPr>
        <w:t>Discussion</w:t>
      </w:r>
    </w:p>
    <w:p w14:paraId="466AE778" w14:textId="1D200704" w:rsidR="004A5E4B" w:rsidRDefault="006F7479" w:rsidP="000640B4">
      <w:pPr>
        <w:spacing w:before="120" w:after="120"/>
        <w:rPr>
          <w:b/>
          <w:bCs/>
          <w:color w:val="000000"/>
          <w:sz w:val="20"/>
          <w:szCs w:val="20"/>
          <w:u w:val="single"/>
          <w:lang w:val="en-US"/>
        </w:rPr>
      </w:pPr>
      <w:r>
        <w:rPr>
          <w:b/>
          <w:bCs/>
          <w:color w:val="000000"/>
          <w:sz w:val="20"/>
          <w:szCs w:val="20"/>
          <w:u w:val="single"/>
          <w:lang w:val="en-US"/>
        </w:rPr>
        <w:t>Repetition type A enhancement</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597"/>
        <w:gridCol w:w="1312"/>
        <w:gridCol w:w="5361"/>
        <w:gridCol w:w="1074"/>
        <w:gridCol w:w="722"/>
      </w:tblGrid>
      <w:tr w:rsidR="005D6B8A" w:rsidRPr="005D6B8A" w14:paraId="04E109EE" w14:textId="77777777" w:rsidTr="00EB4698">
        <w:trPr>
          <w:trHeight w:val="19"/>
        </w:trPr>
        <w:tc>
          <w:tcPr>
            <w:tcW w:w="950" w:type="dxa"/>
            <w:tcBorders>
              <w:top w:val="single" w:sz="4" w:space="0" w:color="auto"/>
              <w:left w:val="single" w:sz="4" w:space="0" w:color="auto"/>
              <w:bottom w:val="single" w:sz="4" w:space="0" w:color="auto"/>
              <w:right w:val="single" w:sz="4" w:space="0" w:color="auto"/>
            </w:tcBorders>
          </w:tcPr>
          <w:p w14:paraId="7E25441E" w14:textId="77777777" w:rsidR="005D6B8A" w:rsidRPr="005D6B8A" w:rsidRDefault="005D6B8A" w:rsidP="00F53BA5">
            <w:pPr>
              <w:pStyle w:val="TAH"/>
              <w:rPr>
                <w:rFonts w:cs="Arial"/>
                <w:szCs w:val="18"/>
              </w:rPr>
            </w:pPr>
            <w:r w:rsidRPr="005D6B8A">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76B3260F" w14:textId="77777777" w:rsidR="005D6B8A" w:rsidRPr="005D6B8A" w:rsidRDefault="005D6B8A" w:rsidP="00F53BA5">
            <w:pPr>
              <w:pStyle w:val="TAH"/>
              <w:rPr>
                <w:rFonts w:cs="Arial"/>
                <w:szCs w:val="18"/>
              </w:rPr>
            </w:pPr>
            <w:r w:rsidRPr="005D6B8A">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51C814B2" w14:textId="77777777" w:rsidR="005D6B8A" w:rsidRPr="005D6B8A" w:rsidRDefault="005D6B8A" w:rsidP="00F53BA5">
            <w:pPr>
              <w:pStyle w:val="TAH"/>
              <w:rPr>
                <w:rFonts w:cs="Arial"/>
                <w:szCs w:val="18"/>
              </w:rPr>
            </w:pPr>
            <w:r w:rsidRPr="005D6B8A">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03CEC543" w14:textId="77777777" w:rsidR="005D6B8A" w:rsidRPr="005D6B8A" w:rsidRDefault="005D6B8A" w:rsidP="00F53BA5">
            <w:pPr>
              <w:pStyle w:val="TAH"/>
              <w:rPr>
                <w:rFonts w:cs="Arial"/>
                <w:szCs w:val="18"/>
              </w:rPr>
            </w:pPr>
            <w:r w:rsidRPr="005D6B8A">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2E725197" w14:textId="77777777" w:rsidR="005D6B8A" w:rsidRPr="005D6B8A" w:rsidRDefault="005D6B8A" w:rsidP="00F53BA5">
            <w:pPr>
              <w:pStyle w:val="TAH"/>
              <w:rPr>
                <w:rFonts w:cs="Arial"/>
                <w:szCs w:val="18"/>
              </w:rPr>
            </w:pPr>
            <w:r w:rsidRPr="005D6B8A">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72B0D4CF" w14:textId="77777777" w:rsidR="005D6B8A" w:rsidRPr="005D6B8A" w:rsidRDefault="005D6B8A" w:rsidP="00F53BA5">
            <w:pPr>
              <w:pStyle w:val="TAH"/>
              <w:rPr>
                <w:rFonts w:cs="Arial"/>
                <w:szCs w:val="18"/>
              </w:rPr>
            </w:pPr>
            <w:r w:rsidRPr="005D6B8A">
              <w:rPr>
                <w:rFonts w:cs="Arial"/>
                <w:szCs w:val="18"/>
              </w:rPr>
              <w:t>Need for the gNB to know if the feature is supported</w:t>
            </w:r>
          </w:p>
        </w:tc>
      </w:tr>
      <w:tr w:rsidR="00EB4698" w:rsidRPr="005D6B8A" w14:paraId="5DF938A2" w14:textId="77777777" w:rsidTr="00EB4698">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4846A556" w14:textId="07984B4F" w:rsidR="00EB4698" w:rsidRPr="00EB4698" w:rsidRDefault="00EB4698" w:rsidP="00EB4698">
            <w:pPr>
              <w:pStyle w:val="TAL"/>
              <w:rPr>
                <w:rFonts w:cs="Arial"/>
                <w:szCs w:val="18"/>
                <w:highlight w:val="yellow"/>
                <w:lang w:eastAsia="ja-JP"/>
              </w:rPr>
            </w:pPr>
            <w:r w:rsidRPr="00EB4698">
              <w:rPr>
                <w:rFonts w:cs="Arial"/>
                <w:szCs w:val="18"/>
                <w:lang w:eastAsia="ja-JP"/>
              </w:rPr>
              <w:t xml:space="preserve"> 30.</w:t>
            </w:r>
            <w:r w:rsidRPr="00EB4698">
              <w:rPr>
                <w:rFonts w:cs="Arial"/>
              </w:rPr>
              <w:t xml:space="preserve"> </w:t>
            </w:r>
            <w:r w:rsidRPr="00EB4698">
              <w:rPr>
                <w:rFonts w:cs="Arial"/>
                <w:szCs w:val="18"/>
                <w:lang w:eastAsia="ja-JP"/>
              </w:rPr>
              <w:t>NR_cov_enh</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59419EB8" w14:textId="7290F356" w:rsidR="00EB4698" w:rsidRPr="00EB4698" w:rsidRDefault="00EB4698" w:rsidP="00EB4698">
            <w:pPr>
              <w:pStyle w:val="TAL"/>
              <w:rPr>
                <w:rFonts w:cs="Arial"/>
                <w:szCs w:val="18"/>
                <w:highlight w:val="yellow"/>
                <w:lang w:eastAsia="ja-JP"/>
              </w:rPr>
            </w:pPr>
            <w:r w:rsidRPr="00EB4698">
              <w:rPr>
                <w:rFonts w:cs="Arial"/>
                <w:szCs w:val="18"/>
              </w:rPr>
              <w:t>30-2</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72E7D0" w14:textId="0D174410" w:rsidR="00EB4698" w:rsidRPr="00EB4698" w:rsidRDefault="00EB4698" w:rsidP="00EB4698">
            <w:pPr>
              <w:pStyle w:val="TAL"/>
              <w:rPr>
                <w:rFonts w:eastAsia="SimSun" w:cs="Arial"/>
                <w:szCs w:val="18"/>
              </w:rPr>
            </w:pPr>
            <w:del w:id="2" w:author="RAN1#108-e" w:date="2022-02-27T22:56:00Z">
              <w:r w:rsidRPr="00EB4698" w:rsidDel="00AA72DA">
                <w:rPr>
                  <w:rFonts w:eastAsia="SimSun" w:cs="Arial"/>
                  <w:szCs w:val="18"/>
                </w:rPr>
                <w:delText xml:space="preserve">Dynamic grant </w:delText>
              </w:r>
            </w:del>
            <w:r w:rsidRPr="00EB4698">
              <w:rPr>
                <w:rFonts w:eastAsia="SimSun" w:cs="Arial"/>
                <w:szCs w:val="18"/>
              </w:rPr>
              <w:t>PUSCH Type A repetitions based on available slots</w:t>
            </w:r>
          </w:p>
        </w:tc>
        <w:tc>
          <w:tcPr>
            <w:tcW w:w="5361" w:type="dxa"/>
            <w:tcBorders>
              <w:top w:val="single" w:sz="4" w:space="0" w:color="auto"/>
              <w:left w:val="single" w:sz="4" w:space="0" w:color="auto"/>
              <w:bottom w:val="single" w:sz="4" w:space="0" w:color="auto"/>
              <w:right w:val="single" w:sz="4" w:space="0" w:color="auto"/>
            </w:tcBorders>
            <w:shd w:val="clear" w:color="auto" w:fill="auto"/>
          </w:tcPr>
          <w:p w14:paraId="37A8D072" w14:textId="60B65F8A" w:rsidR="00EB4698" w:rsidRPr="00EB4698" w:rsidRDefault="00EB4698" w:rsidP="00EB4698">
            <w:pPr>
              <w:autoSpaceDE w:val="0"/>
              <w:autoSpaceDN w:val="0"/>
              <w:adjustRightInd w:val="0"/>
              <w:snapToGrid w:val="0"/>
              <w:contextualSpacing/>
              <w:jc w:val="both"/>
              <w:rPr>
                <w:rFonts w:ascii="Arial" w:hAnsi="Arial" w:cs="Arial"/>
                <w:sz w:val="18"/>
                <w:szCs w:val="18"/>
              </w:rPr>
            </w:pPr>
            <w:r w:rsidRPr="00EB4698">
              <w:rPr>
                <w:rFonts w:ascii="Arial" w:hAnsi="Arial" w:cs="Arial"/>
                <w:sz w:val="18"/>
                <w:szCs w:val="18"/>
              </w:rPr>
              <w:t xml:space="preserve">Transmission occasions for </w:t>
            </w:r>
            <w:ins w:id="3" w:author="RAN1#108-e" w:date="2022-03-04T03:06:00Z">
              <w:r w:rsidRPr="00EB4698">
                <w:rPr>
                  <w:rFonts w:ascii="Arial" w:hAnsi="Arial" w:cs="Arial"/>
                  <w:sz w:val="18"/>
                  <w:szCs w:val="18"/>
                </w:rPr>
                <w:t>[</w:t>
              </w:r>
            </w:ins>
            <w:r w:rsidRPr="00EB4698">
              <w:rPr>
                <w:rFonts w:ascii="Arial" w:hAnsi="Arial" w:cs="Arial"/>
                <w:sz w:val="18"/>
                <w:szCs w:val="18"/>
              </w:rPr>
              <w:t>K</w:t>
            </w:r>
            <w:ins w:id="4" w:author="RAN1#108-e" w:date="2022-03-04T03:06:00Z">
              <w:r w:rsidRPr="00EB4698">
                <w:rPr>
                  <w:rFonts w:ascii="Arial" w:hAnsi="Arial" w:cs="Arial"/>
                  <w:sz w:val="18"/>
                  <w:szCs w:val="18"/>
                </w:rPr>
                <w:t>]</w:t>
              </w:r>
            </w:ins>
            <w:r w:rsidRPr="00EB4698">
              <w:rPr>
                <w:rFonts w:ascii="Arial" w:hAnsi="Arial" w:cs="Arial"/>
                <w:sz w:val="18"/>
                <w:szCs w:val="18"/>
              </w:rPr>
              <w:t xml:space="preserve"> repetitions </w:t>
            </w:r>
            <w:ins w:id="5" w:author="RAN1#108-e" w:date="2022-02-27T22:56:00Z">
              <w:r w:rsidRPr="00EB4698">
                <w:rPr>
                  <w:rFonts w:ascii="Arial" w:hAnsi="Arial" w:cs="Arial"/>
                  <w:sz w:val="18"/>
                  <w:szCs w:val="18"/>
                </w:rPr>
                <w:t xml:space="preserve">for dynamic and configured grant PUSCH </w:t>
              </w:r>
            </w:ins>
            <w:r w:rsidRPr="00EB4698">
              <w:rPr>
                <w:rFonts w:ascii="Arial" w:hAnsi="Arial" w:cs="Arial"/>
                <w:sz w:val="18"/>
                <w:szCs w:val="18"/>
              </w:rPr>
              <w:t>are determined on the basis of available slots.</w:t>
            </w:r>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62516A32" w14:textId="68F9735F" w:rsidR="00EB4698" w:rsidRPr="00EB4698" w:rsidRDefault="00EB4698" w:rsidP="00EB4698">
            <w:pPr>
              <w:pStyle w:val="TAL"/>
              <w:rPr>
                <w:rFonts w:eastAsia="MS Mincho" w:cs="Arial"/>
                <w:szCs w:val="18"/>
                <w:lang w:eastAsia="ja-JP"/>
              </w:rPr>
            </w:pPr>
            <w:ins w:id="6" w:author="RAN1#108-e" w:date="2022-03-04T03:06:00Z">
              <w:r w:rsidRPr="00EB4698">
                <w:rPr>
                  <w:rFonts w:eastAsia="MS Mincho" w:cs="Arial"/>
                  <w:szCs w:val="18"/>
                  <w:lang w:eastAsia="ja-JP"/>
                </w:rPr>
                <w:t>One of {</w:t>
              </w:r>
            </w:ins>
            <w:ins w:id="7" w:author="RAN1#108-e" w:date="2022-02-27T22:56:00Z">
              <w:r w:rsidRPr="00EB4698">
                <w:rPr>
                  <w:rFonts w:eastAsia="MS Mincho" w:cs="Arial"/>
                  <w:szCs w:val="18"/>
                  <w:lang w:eastAsia="ja-JP"/>
                </w:rPr>
                <w:t xml:space="preserve">5-14, 5-16, </w:t>
              </w:r>
            </w:ins>
            <w:del w:id="8" w:author="RAN1#108-e" w:date="2022-02-27T22:59:00Z">
              <w:r w:rsidRPr="00EB4698" w:rsidDel="00E61DAA">
                <w:rPr>
                  <w:rFonts w:eastAsia="MS Mincho" w:cs="Arial"/>
                  <w:szCs w:val="18"/>
                  <w:lang w:eastAsia="ja-JP"/>
                </w:rPr>
                <w:delText>[</w:delText>
              </w:r>
            </w:del>
            <w:r w:rsidRPr="00EB4698">
              <w:rPr>
                <w:rFonts w:eastAsia="MS Mincho" w:cs="Arial"/>
                <w:szCs w:val="18"/>
                <w:lang w:eastAsia="ja-JP"/>
              </w:rPr>
              <w:t>5-17</w:t>
            </w:r>
            <w:del w:id="9" w:author="RAN1#108-e" w:date="2022-02-27T23:00:00Z">
              <w:r w:rsidRPr="00EB4698" w:rsidDel="00E61DAA">
                <w:rPr>
                  <w:rFonts w:eastAsia="MS Mincho" w:cs="Arial"/>
                  <w:szCs w:val="18"/>
                  <w:lang w:eastAsia="ja-JP"/>
                </w:rPr>
                <w:delText>]</w:delText>
              </w:r>
            </w:del>
            <w:ins w:id="10" w:author="RAN1#108-e" w:date="2022-03-04T03:06:00Z">
              <w:r w:rsidRPr="00EB4698">
                <w:rPr>
                  <w:rFonts w:eastAsia="MS Mincho" w:cs="Arial"/>
                  <w:szCs w:val="18"/>
                  <w:lang w:eastAsia="ja-JP"/>
                </w:rPr>
                <w:t>, [</w:t>
              </w:r>
            </w:ins>
            <w:ins w:id="11" w:author="RAN1#108-e" w:date="2022-03-04T03:07:00Z">
              <w:r w:rsidRPr="00EB4698">
                <w:rPr>
                  <w:rFonts w:eastAsia="MS Mincho" w:cs="Arial"/>
                  <w:szCs w:val="18"/>
                  <w:lang w:eastAsia="ja-JP"/>
                </w:rPr>
                <w:t>11-6, 30-1</w:t>
              </w:r>
            </w:ins>
            <w:ins w:id="12" w:author="RAN1#108-e" w:date="2022-03-04T03:06:00Z">
              <w:r w:rsidRPr="00EB4698">
                <w:rPr>
                  <w:rFonts w:eastAsia="MS Mincho" w:cs="Arial"/>
                  <w:szCs w:val="18"/>
                  <w:lang w:eastAsia="ja-JP"/>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6863F6A0" w14:textId="5EC916E8" w:rsidR="00EB4698" w:rsidRPr="00EB4698" w:rsidRDefault="00EB4698" w:rsidP="00EB4698">
            <w:pPr>
              <w:pStyle w:val="TAL"/>
              <w:rPr>
                <w:rFonts w:eastAsia="MS Mincho" w:cs="Arial"/>
                <w:szCs w:val="18"/>
                <w:highlight w:val="yellow"/>
                <w:lang w:eastAsia="ja-JP"/>
              </w:rPr>
            </w:pPr>
            <w:r w:rsidRPr="00EB4698">
              <w:rPr>
                <w:rFonts w:eastAsia="MS Mincho" w:cs="Arial"/>
                <w:szCs w:val="18"/>
                <w:lang w:eastAsia="ja-JP"/>
              </w:rPr>
              <w:t>Yes</w:t>
            </w:r>
          </w:p>
        </w:tc>
      </w:tr>
    </w:tbl>
    <w:p w14:paraId="23A1D30B" w14:textId="5A0CCCE8" w:rsidR="00EB4698" w:rsidRDefault="00EB4698" w:rsidP="000640B4">
      <w:pPr>
        <w:spacing w:before="120" w:after="120"/>
        <w:rPr>
          <w:color w:val="000000"/>
          <w:sz w:val="20"/>
          <w:szCs w:val="20"/>
          <w:lang w:val="en-US"/>
        </w:rPr>
      </w:pPr>
      <w:r>
        <w:rPr>
          <w:color w:val="000000"/>
          <w:sz w:val="20"/>
          <w:szCs w:val="20"/>
          <w:lang w:val="en-US"/>
        </w:rPr>
        <w:t>For the prerequisite of FG30-2, FG30-2 is independent</w:t>
      </w:r>
      <w:r w:rsidR="00AD7489">
        <w:rPr>
          <w:color w:val="000000"/>
          <w:sz w:val="20"/>
          <w:szCs w:val="20"/>
          <w:lang w:val="en-US"/>
        </w:rPr>
        <w:t xml:space="preserve"> feature</w:t>
      </w:r>
      <w:r>
        <w:rPr>
          <w:color w:val="000000"/>
          <w:sz w:val="20"/>
          <w:szCs w:val="20"/>
          <w:lang w:val="en-US"/>
        </w:rPr>
        <w:t xml:space="preserve"> from FG30-1</w:t>
      </w:r>
      <w:r w:rsidR="00AD7489">
        <w:rPr>
          <w:color w:val="000000"/>
          <w:sz w:val="20"/>
          <w:szCs w:val="20"/>
          <w:lang w:val="en-US"/>
        </w:rPr>
        <w:t>.</w:t>
      </w:r>
      <w:r>
        <w:rPr>
          <w:color w:val="000000"/>
          <w:sz w:val="20"/>
          <w:szCs w:val="20"/>
          <w:lang w:val="en-US"/>
        </w:rPr>
        <w:t xml:space="preserve"> </w:t>
      </w:r>
      <w:r w:rsidR="00AD7489">
        <w:rPr>
          <w:color w:val="000000"/>
          <w:sz w:val="20"/>
          <w:szCs w:val="20"/>
          <w:lang w:val="en-US"/>
        </w:rPr>
        <w:t>FG30-2 and FG30-1</w:t>
      </w:r>
      <w:r>
        <w:rPr>
          <w:color w:val="000000"/>
          <w:sz w:val="20"/>
          <w:szCs w:val="20"/>
          <w:lang w:val="en-US"/>
        </w:rPr>
        <w:t xml:space="preserve"> </w:t>
      </w:r>
      <w:r w:rsidR="00A85447">
        <w:rPr>
          <w:color w:val="000000"/>
          <w:sz w:val="20"/>
          <w:szCs w:val="20"/>
          <w:lang w:val="en-US"/>
        </w:rPr>
        <w:t xml:space="preserve">are </w:t>
      </w:r>
      <w:r>
        <w:rPr>
          <w:color w:val="000000"/>
          <w:sz w:val="20"/>
          <w:szCs w:val="20"/>
          <w:lang w:val="en-US"/>
        </w:rPr>
        <w:t>two different repetition counting method</w:t>
      </w:r>
      <w:r w:rsidR="00A85447">
        <w:rPr>
          <w:color w:val="000000"/>
          <w:sz w:val="20"/>
          <w:szCs w:val="20"/>
          <w:lang w:val="en-US"/>
        </w:rPr>
        <w:t>s,</w:t>
      </w:r>
      <w:r>
        <w:rPr>
          <w:color w:val="000000"/>
          <w:sz w:val="20"/>
          <w:szCs w:val="20"/>
          <w:lang w:val="en-US"/>
        </w:rPr>
        <w:t xml:space="preserve"> </w:t>
      </w:r>
      <w:r w:rsidR="00004A98">
        <w:rPr>
          <w:color w:val="000000"/>
          <w:sz w:val="20"/>
          <w:szCs w:val="20"/>
          <w:lang w:val="en-US"/>
        </w:rPr>
        <w:t>UE can support FG30-2 without supporting FG30-1. FG11-6 is the enhancement for dynamic grant PUSCH and not related to configured grant PUSCH</w:t>
      </w:r>
      <w:r w:rsidR="00916EBD">
        <w:rPr>
          <w:color w:val="000000"/>
          <w:sz w:val="20"/>
          <w:szCs w:val="20"/>
          <w:lang w:val="en-US"/>
        </w:rPr>
        <w:t>.</w:t>
      </w:r>
      <w:r w:rsidR="006F109A">
        <w:rPr>
          <w:color w:val="000000"/>
          <w:sz w:val="20"/>
          <w:szCs w:val="20"/>
          <w:lang w:val="en-US"/>
        </w:rPr>
        <w:t xml:space="preserve"> If UE doesn’t support </w:t>
      </w:r>
      <w:r w:rsidR="000C0BD4">
        <w:rPr>
          <w:color w:val="000000"/>
          <w:sz w:val="20"/>
          <w:szCs w:val="20"/>
          <w:lang w:val="en-US"/>
        </w:rPr>
        <w:t>FG30-2 for dynamic grant PUSCH repetition type A based on available slot, then it’s not require</w:t>
      </w:r>
      <w:r w:rsidR="00C969EA">
        <w:rPr>
          <w:color w:val="000000"/>
          <w:sz w:val="20"/>
          <w:szCs w:val="20"/>
          <w:lang w:val="en-US"/>
        </w:rPr>
        <w:t>d</w:t>
      </w:r>
      <w:r w:rsidR="000C0BD4">
        <w:rPr>
          <w:color w:val="000000"/>
          <w:sz w:val="20"/>
          <w:szCs w:val="20"/>
          <w:lang w:val="en-US"/>
        </w:rPr>
        <w:t xml:space="preserve"> to support FG11-6.</w:t>
      </w:r>
    </w:p>
    <w:p w14:paraId="2A830D72" w14:textId="6796C7A3" w:rsidR="00C969EA" w:rsidRDefault="00C969EA" w:rsidP="00C969EA">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w:t>
      </w:r>
      <w:r>
        <w:rPr>
          <w:b/>
          <w:bCs/>
          <w:color w:val="000000"/>
          <w:sz w:val="20"/>
          <w:szCs w:val="20"/>
          <w:lang w:val="en-US"/>
        </w:rPr>
        <w:t xml:space="preserve"> Prerequisite of FG30-2 doesn’t include FG11-6 and FG30-1. </w:t>
      </w:r>
    </w:p>
    <w:p w14:paraId="09194B4A" w14:textId="38545D4D" w:rsidR="006F7479" w:rsidRDefault="00C969EA" w:rsidP="000640B4">
      <w:pPr>
        <w:spacing w:before="120" w:after="120"/>
        <w:rPr>
          <w:color w:val="000000"/>
          <w:sz w:val="20"/>
          <w:szCs w:val="20"/>
          <w:lang w:val="en-US"/>
        </w:rPr>
      </w:pPr>
      <w:r>
        <w:rPr>
          <w:color w:val="000000"/>
          <w:sz w:val="20"/>
          <w:szCs w:val="20"/>
          <w:lang w:val="en-US"/>
        </w:rPr>
        <w:t xml:space="preserve">For the K values of FG30-2, there was no conclusion whether K=1 is supported under coverage enhancement session discussion. </w:t>
      </w:r>
      <w:r w:rsidR="000A5904">
        <w:rPr>
          <w:color w:val="000000"/>
          <w:sz w:val="20"/>
          <w:szCs w:val="20"/>
          <w:lang w:val="en-US"/>
        </w:rPr>
        <w:t>The s</w:t>
      </w:r>
      <w:r>
        <w:rPr>
          <w:color w:val="000000"/>
          <w:sz w:val="20"/>
          <w:szCs w:val="20"/>
          <w:lang w:val="en-US"/>
        </w:rPr>
        <w:t xml:space="preserve">ame </w:t>
      </w:r>
      <w:r w:rsidR="00DB5884">
        <w:rPr>
          <w:color w:val="000000"/>
          <w:sz w:val="20"/>
          <w:szCs w:val="20"/>
          <w:lang w:val="en-US"/>
        </w:rPr>
        <w:t>handling</w:t>
      </w:r>
      <w:r>
        <w:rPr>
          <w:color w:val="000000"/>
          <w:sz w:val="20"/>
          <w:szCs w:val="20"/>
          <w:lang w:val="en-US"/>
        </w:rPr>
        <w:t xml:space="preserve"> as FG30-1 can be </w:t>
      </w:r>
      <w:r w:rsidR="00DB5884">
        <w:rPr>
          <w:color w:val="000000"/>
          <w:sz w:val="20"/>
          <w:szCs w:val="20"/>
          <w:lang w:val="en-US"/>
        </w:rPr>
        <w:t xml:space="preserve">adopted without waiting </w:t>
      </w:r>
      <w:r w:rsidR="000A5904">
        <w:rPr>
          <w:color w:val="000000"/>
          <w:sz w:val="20"/>
          <w:szCs w:val="20"/>
          <w:lang w:val="en-US"/>
        </w:rPr>
        <w:t xml:space="preserve">for </w:t>
      </w:r>
      <w:r w:rsidR="00DB5884">
        <w:rPr>
          <w:color w:val="000000"/>
          <w:sz w:val="20"/>
          <w:szCs w:val="20"/>
          <w:lang w:val="en-US"/>
        </w:rPr>
        <w:t>the progress on coverage enhancement agenda. In this way, only</w:t>
      </w:r>
      <w:r w:rsidR="000A5904">
        <w:rPr>
          <w:color w:val="000000"/>
          <w:sz w:val="20"/>
          <w:szCs w:val="20"/>
          <w:lang w:val="en-US"/>
        </w:rPr>
        <w:t xml:space="preserve"> listing</w:t>
      </w:r>
      <w:r w:rsidR="00DB5884">
        <w:rPr>
          <w:color w:val="000000"/>
          <w:sz w:val="20"/>
          <w:szCs w:val="20"/>
          <w:lang w:val="en-US"/>
        </w:rPr>
        <w:t xml:space="preserve"> maximum repetition number</w:t>
      </w:r>
      <w:r w:rsidR="000A5904">
        <w:rPr>
          <w:color w:val="000000"/>
          <w:sz w:val="20"/>
          <w:szCs w:val="20"/>
          <w:lang w:val="en-US"/>
        </w:rPr>
        <w:t xml:space="preserve"> is enough</w:t>
      </w:r>
      <w:r w:rsidR="00DB5884">
        <w:rPr>
          <w:color w:val="000000"/>
          <w:sz w:val="20"/>
          <w:szCs w:val="20"/>
          <w:lang w:val="en-US"/>
        </w:rPr>
        <w:t>.</w:t>
      </w:r>
    </w:p>
    <w:p w14:paraId="051CC8B2" w14:textId="64A56AC8" w:rsidR="00C969EA" w:rsidRPr="00E31D67" w:rsidRDefault="00DB5884" w:rsidP="005D6B8A">
      <w:pPr>
        <w:spacing w:before="120" w:after="120"/>
        <w:rPr>
          <w:color w:val="000000"/>
          <w:sz w:val="20"/>
          <w:szCs w:val="20"/>
          <w:lang w:val="en-US"/>
        </w:rPr>
      </w:pPr>
      <w:r w:rsidRPr="00BD5CC8">
        <w:rPr>
          <w:b/>
          <w:bCs/>
          <w:color w:val="000000"/>
          <w:sz w:val="20"/>
          <w:szCs w:val="20"/>
          <w:lang w:val="en-US"/>
        </w:rPr>
        <w:t xml:space="preserve">Proposal </w:t>
      </w:r>
      <w:r w:rsidR="00E31D67">
        <w:rPr>
          <w:b/>
          <w:bCs/>
          <w:color w:val="000000"/>
          <w:sz w:val="20"/>
          <w:szCs w:val="20"/>
          <w:lang w:val="en-US"/>
        </w:rPr>
        <w:t>2</w:t>
      </w:r>
      <w:r w:rsidRPr="00BD5CC8">
        <w:rPr>
          <w:b/>
          <w:bCs/>
          <w:color w:val="000000"/>
          <w:sz w:val="20"/>
          <w:szCs w:val="20"/>
          <w:lang w:val="en-US"/>
        </w:rPr>
        <w:t>:</w:t>
      </w:r>
      <w:r w:rsidR="00E31D67">
        <w:rPr>
          <w:b/>
          <w:bCs/>
          <w:color w:val="000000"/>
          <w:sz w:val="20"/>
          <w:szCs w:val="20"/>
          <w:lang w:val="en-US"/>
        </w:rPr>
        <w:t xml:space="preserve"> Update FG30-2 components as: Tr</w:t>
      </w:r>
      <w:r w:rsidR="00E31D67" w:rsidRPr="00E31D67">
        <w:rPr>
          <w:b/>
          <w:bCs/>
          <w:color w:val="000000"/>
          <w:sz w:val="20"/>
          <w:szCs w:val="20"/>
        </w:rPr>
        <w:t xml:space="preserve">ansmission occasions for K repetitions for dynamic and configured grant PUSCH are determined </w:t>
      </w:r>
      <w:proofErr w:type="gramStart"/>
      <w:r w:rsidR="00E31D67" w:rsidRPr="00E31D67">
        <w:rPr>
          <w:b/>
          <w:bCs/>
          <w:color w:val="000000"/>
          <w:sz w:val="20"/>
          <w:szCs w:val="20"/>
        </w:rPr>
        <w:t>on the basis of</w:t>
      </w:r>
      <w:proofErr w:type="gramEnd"/>
      <w:r w:rsidR="00E31D67" w:rsidRPr="00E31D67">
        <w:rPr>
          <w:b/>
          <w:bCs/>
          <w:color w:val="000000"/>
          <w:sz w:val="20"/>
          <w:szCs w:val="20"/>
        </w:rPr>
        <w:t xml:space="preserve"> available slots.</w:t>
      </w:r>
      <w:r w:rsidR="00E31D67">
        <w:rPr>
          <w:b/>
          <w:bCs/>
          <w:color w:val="000000"/>
          <w:sz w:val="20"/>
          <w:szCs w:val="20"/>
          <w:lang w:val="en-US"/>
        </w:rPr>
        <w:t xml:space="preserve"> </w:t>
      </w:r>
      <w:r w:rsidR="00E31D67" w:rsidRPr="00E31D67">
        <w:rPr>
          <w:b/>
          <w:bCs/>
          <w:color w:val="000000"/>
          <w:sz w:val="20"/>
          <w:szCs w:val="20"/>
          <w:lang w:val="en-GB"/>
        </w:rPr>
        <w:t>Maximum value of K (the number of repetitions) = 32</w:t>
      </w:r>
      <w:r w:rsidR="00E31D67">
        <w:rPr>
          <w:b/>
          <w:bCs/>
          <w:color w:val="000000"/>
          <w:sz w:val="20"/>
          <w:szCs w:val="20"/>
          <w:lang w:val="en-GB"/>
        </w:rPr>
        <w:t>.</w:t>
      </w:r>
    </w:p>
    <w:p w14:paraId="7DEE0194" w14:textId="75E359BB" w:rsidR="008B1363" w:rsidRDefault="008B1363" w:rsidP="00155E07">
      <w:pPr>
        <w:spacing w:before="120" w:after="120"/>
        <w:rPr>
          <w:b/>
          <w:bCs/>
          <w:color w:val="000000"/>
          <w:sz w:val="20"/>
          <w:szCs w:val="20"/>
          <w:u w:val="single"/>
          <w:lang w:val="en-US"/>
        </w:rPr>
      </w:pPr>
      <w:proofErr w:type="spellStart"/>
      <w:r>
        <w:rPr>
          <w:b/>
          <w:bCs/>
          <w:color w:val="000000"/>
          <w:sz w:val="20"/>
          <w:szCs w:val="20"/>
          <w:u w:val="single"/>
          <w:lang w:val="en-US"/>
        </w:rPr>
        <w:t>TBoM</w:t>
      </w:r>
      <w:r w:rsidR="006F109A">
        <w:rPr>
          <w:b/>
          <w:bCs/>
          <w:color w:val="000000"/>
          <w:sz w:val="20"/>
          <w:szCs w:val="20"/>
          <w:u w:val="single"/>
          <w:lang w:val="en-US"/>
        </w:rPr>
        <w:t>S</w:t>
      </w:r>
      <w:proofErr w:type="spellEnd"/>
    </w:p>
    <w:p w14:paraId="2DF63FF0" w14:textId="1D3B89C6" w:rsidR="004E5F58" w:rsidRDefault="00224A65" w:rsidP="00155E07">
      <w:pPr>
        <w:spacing w:before="120" w:after="120"/>
        <w:rPr>
          <w:b/>
          <w:bCs/>
          <w:color w:val="000000"/>
          <w:sz w:val="20"/>
          <w:szCs w:val="20"/>
          <w:u w:val="single"/>
          <w:lang w:val="en-US"/>
        </w:rPr>
      </w:pPr>
      <w:r>
        <w:rPr>
          <w:color w:val="000000"/>
          <w:sz w:val="20"/>
          <w:szCs w:val="20"/>
          <w:lang w:val="en-US"/>
        </w:rPr>
        <w:t xml:space="preserve">Regarding the type of </w:t>
      </w:r>
      <w:r w:rsidR="004E5F58">
        <w:rPr>
          <w:rFonts w:hint="eastAsia"/>
          <w:color w:val="000000"/>
          <w:sz w:val="20"/>
          <w:szCs w:val="20"/>
          <w:lang w:val="en-US"/>
        </w:rPr>
        <w:t>FG3</w:t>
      </w:r>
      <w:r w:rsidR="00541052">
        <w:rPr>
          <w:color w:val="000000"/>
          <w:sz w:val="20"/>
          <w:szCs w:val="20"/>
          <w:lang w:val="en-US"/>
        </w:rPr>
        <w:t>0</w:t>
      </w:r>
      <w:r w:rsidR="004E5F58">
        <w:rPr>
          <w:rFonts w:hint="eastAsia"/>
          <w:color w:val="000000"/>
          <w:sz w:val="20"/>
          <w:szCs w:val="20"/>
          <w:lang w:val="en-US"/>
        </w:rPr>
        <w:t>-</w:t>
      </w:r>
      <w:r w:rsidR="00541052">
        <w:rPr>
          <w:color w:val="000000"/>
          <w:sz w:val="20"/>
          <w:szCs w:val="20"/>
          <w:lang w:val="en-US"/>
        </w:rPr>
        <w:t>4</w:t>
      </w:r>
      <w:r w:rsidR="004E5F58">
        <w:rPr>
          <w:rFonts w:hint="eastAsia"/>
          <w:color w:val="000000"/>
          <w:sz w:val="20"/>
          <w:szCs w:val="20"/>
          <w:lang w:val="en-US"/>
        </w:rPr>
        <w:t>a</w:t>
      </w:r>
      <w:r w:rsidR="004E5F58">
        <w:rPr>
          <w:color w:val="000000"/>
          <w:sz w:val="20"/>
          <w:szCs w:val="20"/>
          <w:lang w:val="en-US"/>
        </w:rPr>
        <w:t xml:space="preserve"> to FG3</w:t>
      </w:r>
      <w:r w:rsidR="00541052">
        <w:rPr>
          <w:color w:val="000000"/>
          <w:sz w:val="20"/>
          <w:szCs w:val="20"/>
          <w:lang w:val="en-US"/>
        </w:rPr>
        <w:t>0</w:t>
      </w:r>
      <w:r w:rsidR="004E5F58">
        <w:rPr>
          <w:color w:val="000000"/>
          <w:sz w:val="20"/>
          <w:szCs w:val="20"/>
          <w:lang w:val="en-US"/>
        </w:rPr>
        <w:t>-</w:t>
      </w:r>
      <w:r w:rsidR="00541052">
        <w:rPr>
          <w:color w:val="000000"/>
          <w:sz w:val="20"/>
          <w:szCs w:val="20"/>
          <w:lang w:val="en-US"/>
        </w:rPr>
        <w:t>4</w:t>
      </w:r>
      <w:r w:rsidR="004E5F58">
        <w:rPr>
          <w:rFonts w:hint="eastAsia"/>
          <w:color w:val="000000"/>
          <w:sz w:val="20"/>
          <w:szCs w:val="20"/>
          <w:lang w:val="en-US"/>
        </w:rPr>
        <w:t>g</w:t>
      </w:r>
      <w:r>
        <w:rPr>
          <w:color w:val="000000"/>
          <w:sz w:val="20"/>
          <w:szCs w:val="20"/>
          <w:lang w:val="en-US"/>
        </w:rPr>
        <w:t>, as the basic function FG30-4 maximum duration is per band indication, thus the following DMRS bundling features could indicate per band as well. As for per feature set</w:t>
      </w:r>
      <w:r w:rsidR="00D011E0">
        <w:rPr>
          <w:color w:val="000000"/>
          <w:sz w:val="20"/>
          <w:szCs w:val="20"/>
          <w:lang w:val="en-US"/>
        </w:rPr>
        <w:t xml:space="preserve"> reporting</w:t>
      </w:r>
      <w:r>
        <w:rPr>
          <w:color w:val="000000"/>
          <w:sz w:val="20"/>
          <w:szCs w:val="20"/>
          <w:lang w:val="en-US"/>
        </w:rPr>
        <w:t xml:space="preserve">, </w:t>
      </w:r>
      <w:r w:rsidR="00B61FF1">
        <w:rPr>
          <w:color w:val="000000"/>
          <w:sz w:val="20"/>
          <w:szCs w:val="20"/>
          <w:lang w:val="en-US"/>
        </w:rPr>
        <w:t xml:space="preserve">it’s not necessary to share </w:t>
      </w:r>
      <w:r>
        <w:rPr>
          <w:color w:val="000000"/>
          <w:sz w:val="20"/>
          <w:szCs w:val="20"/>
          <w:lang w:val="en-US"/>
        </w:rPr>
        <w:t xml:space="preserve">the DMRS bundling </w:t>
      </w:r>
      <w:r w:rsidR="00B61FF1">
        <w:rPr>
          <w:color w:val="000000"/>
          <w:sz w:val="20"/>
          <w:szCs w:val="20"/>
          <w:lang w:val="en-US"/>
        </w:rPr>
        <w:t xml:space="preserve">capability </w:t>
      </w:r>
      <w:r w:rsidR="00D642AC">
        <w:rPr>
          <w:color w:val="000000"/>
          <w:sz w:val="20"/>
          <w:szCs w:val="20"/>
          <w:lang w:val="en-US"/>
        </w:rPr>
        <w:t>among</w:t>
      </w:r>
      <w:r w:rsidR="00B61FF1">
        <w:rPr>
          <w:color w:val="000000"/>
          <w:sz w:val="20"/>
          <w:szCs w:val="20"/>
          <w:lang w:val="en-US"/>
        </w:rPr>
        <w:t xml:space="preserve"> the </w:t>
      </w:r>
      <w:proofErr w:type="gramStart"/>
      <w:r w:rsidR="00B61FF1">
        <w:rPr>
          <w:color w:val="000000"/>
          <w:sz w:val="20"/>
          <w:szCs w:val="20"/>
          <w:lang w:val="en-US"/>
        </w:rPr>
        <w:t>bands</w:t>
      </w:r>
      <w:proofErr w:type="gramEnd"/>
      <w:r w:rsidR="00B61FF1">
        <w:rPr>
          <w:color w:val="000000"/>
          <w:sz w:val="20"/>
          <w:szCs w:val="20"/>
          <w:lang w:val="en-US"/>
        </w:rPr>
        <w:t xml:space="preserve">, especially supporting CA is not the typical use case for UL coverage limited UE. </w:t>
      </w:r>
    </w:p>
    <w:p w14:paraId="69201B8F" w14:textId="7BEE8407" w:rsidR="0026621D" w:rsidRDefault="00EF56DD" w:rsidP="00EF56DD">
      <w:pPr>
        <w:spacing w:before="120" w:after="120"/>
        <w:rPr>
          <w:b/>
          <w:bCs/>
          <w:color w:val="000000"/>
          <w:sz w:val="20"/>
          <w:szCs w:val="20"/>
          <w:lang w:val="en-US"/>
        </w:rPr>
      </w:pPr>
      <w:r>
        <w:rPr>
          <w:b/>
          <w:bCs/>
          <w:color w:val="000000"/>
          <w:sz w:val="20"/>
          <w:szCs w:val="20"/>
          <w:lang w:val="en-US"/>
        </w:rPr>
        <w:t xml:space="preserve">Proposal 3: </w:t>
      </w:r>
      <w:r w:rsidR="00D011E0">
        <w:rPr>
          <w:b/>
          <w:bCs/>
          <w:color w:val="000000"/>
          <w:sz w:val="20"/>
          <w:szCs w:val="20"/>
          <w:lang w:val="en-US"/>
        </w:rPr>
        <w:t>T</w:t>
      </w:r>
      <w:r w:rsidR="00D011E0" w:rsidRPr="00D011E0">
        <w:rPr>
          <w:b/>
          <w:bCs/>
          <w:color w:val="000000"/>
          <w:sz w:val="20"/>
          <w:szCs w:val="20"/>
          <w:lang w:val="en-US"/>
        </w:rPr>
        <w:t xml:space="preserve">he type of </w:t>
      </w:r>
      <w:r w:rsidR="00D011E0" w:rsidRPr="00D011E0">
        <w:rPr>
          <w:rFonts w:hint="eastAsia"/>
          <w:b/>
          <w:bCs/>
          <w:color w:val="000000"/>
          <w:sz w:val="20"/>
          <w:szCs w:val="20"/>
          <w:lang w:val="en-US"/>
        </w:rPr>
        <w:t>FG3</w:t>
      </w:r>
      <w:r w:rsidR="00D011E0" w:rsidRPr="00D011E0">
        <w:rPr>
          <w:b/>
          <w:bCs/>
          <w:color w:val="000000"/>
          <w:sz w:val="20"/>
          <w:szCs w:val="20"/>
          <w:lang w:val="en-US"/>
        </w:rPr>
        <w:t>0</w:t>
      </w:r>
      <w:r w:rsidR="00D011E0" w:rsidRPr="00D011E0">
        <w:rPr>
          <w:rFonts w:hint="eastAsia"/>
          <w:b/>
          <w:bCs/>
          <w:color w:val="000000"/>
          <w:sz w:val="20"/>
          <w:szCs w:val="20"/>
          <w:lang w:val="en-US"/>
        </w:rPr>
        <w:t>-</w:t>
      </w:r>
      <w:r w:rsidR="00D011E0" w:rsidRPr="00D011E0">
        <w:rPr>
          <w:b/>
          <w:bCs/>
          <w:color w:val="000000"/>
          <w:sz w:val="20"/>
          <w:szCs w:val="20"/>
          <w:lang w:val="en-US"/>
        </w:rPr>
        <w:t>4</w:t>
      </w:r>
      <w:r w:rsidR="00D011E0" w:rsidRPr="00D011E0">
        <w:rPr>
          <w:rFonts w:hint="eastAsia"/>
          <w:b/>
          <w:bCs/>
          <w:color w:val="000000"/>
          <w:sz w:val="20"/>
          <w:szCs w:val="20"/>
          <w:lang w:val="en-US"/>
        </w:rPr>
        <w:t>a</w:t>
      </w:r>
      <w:r w:rsidR="00D011E0" w:rsidRPr="00D011E0">
        <w:rPr>
          <w:b/>
          <w:bCs/>
          <w:color w:val="000000"/>
          <w:sz w:val="20"/>
          <w:szCs w:val="20"/>
          <w:lang w:val="en-US"/>
        </w:rPr>
        <w:t xml:space="preserve"> to FG30-4g </w:t>
      </w:r>
      <w:r w:rsidR="00D011E0">
        <w:rPr>
          <w:b/>
          <w:bCs/>
          <w:color w:val="000000"/>
          <w:sz w:val="20"/>
          <w:szCs w:val="20"/>
          <w:lang w:val="en-US"/>
        </w:rPr>
        <w:t>is per band.</w:t>
      </w:r>
    </w:p>
    <w:p w14:paraId="52BC78CB" w14:textId="70E5219C" w:rsidR="00A763A7" w:rsidRDefault="00A763A7" w:rsidP="00A763A7">
      <w:pPr>
        <w:spacing w:before="120" w:after="120"/>
        <w:rPr>
          <w:b/>
          <w:bCs/>
          <w:color w:val="000000"/>
          <w:sz w:val="20"/>
          <w:szCs w:val="20"/>
          <w:u w:val="single"/>
          <w:lang w:val="en-US"/>
        </w:rPr>
      </w:pPr>
      <w:r>
        <w:rPr>
          <w:b/>
          <w:bCs/>
          <w:color w:val="000000"/>
          <w:sz w:val="20"/>
          <w:szCs w:val="20"/>
          <w:u w:val="single"/>
          <w:lang w:val="en-US"/>
        </w:rPr>
        <w:t>Msg3 PUSCH repetition</w:t>
      </w:r>
    </w:p>
    <w:tbl>
      <w:tblP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597"/>
        <w:gridCol w:w="1310"/>
        <w:gridCol w:w="5356"/>
        <w:gridCol w:w="1073"/>
        <w:gridCol w:w="721"/>
      </w:tblGrid>
      <w:tr w:rsidR="00A763A7" w14:paraId="442582A0" w14:textId="77777777" w:rsidTr="00D011E0">
        <w:trPr>
          <w:trHeight w:val="7"/>
        </w:trPr>
        <w:tc>
          <w:tcPr>
            <w:tcW w:w="949" w:type="dxa"/>
            <w:shd w:val="clear" w:color="auto" w:fill="auto"/>
            <w:hideMark/>
          </w:tcPr>
          <w:p w14:paraId="2372D917"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597" w:type="dxa"/>
            <w:shd w:val="clear" w:color="auto" w:fill="auto"/>
            <w:hideMark/>
          </w:tcPr>
          <w:p w14:paraId="07FF1CED"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t>Index</w:t>
            </w:r>
          </w:p>
        </w:tc>
        <w:tc>
          <w:tcPr>
            <w:tcW w:w="1310" w:type="dxa"/>
            <w:shd w:val="clear" w:color="auto" w:fill="auto"/>
            <w:hideMark/>
          </w:tcPr>
          <w:p w14:paraId="61057435"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t>Feature group</w:t>
            </w:r>
          </w:p>
        </w:tc>
        <w:tc>
          <w:tcPr>
            <w:tcW w:w="5356" w:type="dxa"/>
            <w:shd w:val="clear" w:color="auto" w:fill="auto"/>
            <w:hideMark/>
          </w:tcPr>
          <w:p w14:paraId="2947F35E"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t>Components</w:t>
            </w:r>
          </w:p>
        </w:tc>
        <w:tc>
          <w:tcPr>
            <w:tcW w:w="1073" w:type="dxa"/>
            <w:shd w:val="clear" w:color="auto" w:fill="auto"/>
            <w:hideMark/>
          </w:tcPr>
          <w:p w14:paraId="48501605"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t>Prerequisite feature groups</w:t>
            </w:r>
          </w:p>
        </w:tc>
        <w:tc>
          <w:tcPr>
            <w:tcW w:w="721" w:type="dxa"/>
            <w:shd w:val="clear" w:color="auto" w:fill="auto"/>
            <w:hideMark/>
          </w:tcPr>
          <w:p w14:paraId="4369927C" w14:textId="77777777" w:rsidR="00A763A7" w:rsidRDefault="00A763A7" w:rsidP="00245E8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r>
      <w:tr w:rsidR="005141B7" w14:paraId="7267CC66" w14:textId="77777777" w:rsidTr="00D011E0">
        <w:trPr>
          <w:trHeight w:val="7"/>
        </w:trPr>
        <w:tc>
          <w:tcPr>
            <w:tcW w:w="949" w:type="dxa"/>
            <w:shd w:val="clear" w:color="auto" w:fill="auto"/>
          </w:tcPr>
          <w:p w14:paraId="6E111D52" w14:textId="3FCDF32C" w:rsidR="005141B7" w:rsidRPr="005141B7" w:rsidRDefault="005141B7" w:rsidP="005141B7">
            <w:pPr>
              <w:pStyle w:val="TAH"/>
              <w:rPr>
                <w:rFonts w:cs="Arial"/>
                <w:b w:val="0"/>
                <w:bCs/>
                <w:szCs w:val="18"/>
                <w:highlight w:val="yellow"/>
              </w:rPr>
            </w:pPr>
            <w:r w:rsidRPr="005141B7">
              <w:rPr>
                <w:rFonts w:cs="Arial"/>
                <w:b w:val="0"/>
                <w:bCs/>
                <w:szCs w:val="18"/>
                <w:lang w:eastAsia="ja-JP"/>
              </w:rPr>
              <w:t>30.</w:t>
            </w:r>
            <w:r w:rsidRPr="005141B7">
              <w:rPr>
                <w:rFonts w:cs="Arial"/>
                <w:b w:val="0"/>
                <w:bCs/>
              </w:rPr>
              <w:t xml:space="preserve"> </w:t>
            </w:r>
            <w:r w:rsidRPr="005141B7">
              <w:rPr>
                <w:rFonts w:cs="Arial"/>
                <w:b w:val="0"/>
                <w:bCs/>
                <w:szCs w:val="18"/>
                <w:lang w:eastAsia="ja-JP"/>
              </w:rPr>
              <w:t>NR_cov_enh</w:t>
            </w:r>
          </w:p>
        </w:tc>
        <w:tc>
          <w:tcPr>
            <w:tcW w:w="597" w:type="dxa"/>
            <w:shd w:val="clear" w:color="auto" w:fill="auto"/>
          </w:tcPr>
          <w:p w14:paraId="219ED3E5" w14:textId="46F1FEC1" w:rsidR="005141B7" w:rsidRPr="005141B7" w:rsidRDefault="005141B7" w:rsidP="005141B7">
            <w:pPr>
              <w:pStyle w:val="TAH"/>
              <w:rPr>
                <w:rFonts w:cs="Arial"/>
                <w:b w:val="0"/>
                <w:bCs/>
                <w:szCs w:val="18"/>
                <w:highlight w:val="yellow"/>
              </w:rPr>
            </w:pPr>
            <w:r w:rsidRPr="005141B7">
              <w:rPr>
                <w:rFonts w:cs="Arial"/>
                <w:b w:val="0"/>
                <w:bCs/>
                <w:szCs w:val="18"/>
              </w:rPr>
              <w:t>30-6</w:t>
            </w:r>
          </w:p>
        </w:tc>
        <w:tc>
          <w:tcPr>
            <w:tcW w:w="1310" w:type="dxa"/>
            <w:shd w:val="clear" w:color="auto" w:fill="auto"/>
          </w:tcPr>
          <w:p w14:paraId="6533AA77" w14:textId="0B5BDEBB" w:rsidR="005141B7" w:rsidRPr="005141B7" w:rsidRDefault="005141B7" w:rsidP="005141B7">
            <w:pPr>
              <w:pStyle w:val="TAH"/>
              <w:jc w:val="left"/>
              <w:rPr>
                <w:rFonts w:cs="Arial"/>
                <w:b w:val="0"/>
                <w:bCs/>
                <w:szCs w:val="18"/>
                <w:highlight w:val="yellow"/>
              </w:rPr>
            </w:pPr>
            <w:r w:rsidRPr="005141B7">
              <w:rPr>
                <w:rFonts w:eastAsia="SimSun" w:cs="Arial"/>
                <w:b w:val="0"/>
                <w:bCs/>
                <w:szCs w:val="18"/>
                <w:lang w:val="en-US"/>
              </w:rPr>
              <w:t>Repetition of PUSCH transmission scheduled by RAR UL grant and DCI format 0_0 with CRC scrambled by TC-RNTI</w:t>
            </w:r>
          </w:p>
        </w:tc>
        <w:tc>
          <w:tcPr>
            <w:tcW w:w="5356" w:type="dxa"/>
            <w:shd w:val="clear" w:color="auto" w:fill="auto"/>
          </w:tcPr>
          <w:p w14:paraId="0A1F92DE" w14:textId="77751281" w:rsidR="005141B7" w:rsidRPr="005141B7" w:rsidRDefault="00D011E0" w:rsidP="005141B7">
            <w:pPr>
              <w:pStyle w:val="TAH"/>
              <w:jc w:val="left"/>
              <w:rPr>
                <w:rFonts w:cs="Arial"/>
                <w:b w:val="0"/>
                <w:bCs/>
                <w:szCs w:val="18"/>
                <w:highlight w:val="yellow"/>
              </w:rPr>
            </w:pPr>
            <w:r>
              <w:rPr>
                <w:rFonts w:eastAsia="SimSun" w:cs="Arial"/>
                <w:b w:val="0"/>
                <w:bCs/>
                <w:szCs w:val="18"/>
                <w:lang w:val="en-US"/>
              </w:rPr>
              <w:t>[</w:t>
            </w:r>
            <w:r w:rsidR="005141B7" w:rsidRPr="005141B7">
              <w:rPr>
                <w:rFonts w:eastAsia="SimSun" w:cs="Arial"/>
                <w:b w:val="0"/>
                <w:bCs/>
                <w:szCs w:val="18"/>
                <w:lang w:val="en-US"/>
              </w:rPr>
              <w:t>Support of repetition</w:t>
            </w:r>
            <w:r w:rsidR="005141B7" w:rsidRPr="005141B7">
              <w:rPr>
                <w:rFonts w:cs="Arial"/>
                <w:b w:val="0"/>
                <w:bCs/>
              </w:rPr>
              <w:t xml:space="preserve"> </w:t>
            </w:r>
            <w:r w:rsidR="005141B7" w:rsidRPr="005141B7">
              <w:rPr>
                <w:rFonts w:eastAsia="SimSun" w:cs="Arial"/>
                <w:b w:val="0"/>
                <w:bCs/>
                <w:szCs w:val="18"/>
                <w:lang w:val="en-US"/>
              </w:rPr>
              <w:t>of PUSCH transmission scheduled by RAR UL grant and DCI format 0_0 with CRC scrambled by TC-RNTI</w:t>
            </w:r>
            <w:r>
              <w:rPr>
                <w:rFonts w:eastAsia="SimSun" w:cs="Arial"/>
                <w:b w:val="0"/>
                <w:bCs/>
                <w:szCs w:val="18"/>
                <w:lang w:val="en-US"/>
              </w:rPr>
              <w:t>]</w:t>
            </w:r>
          </w:p>
        </w:tc>
        <w:tc>
          <w:tcPr>
            <w:tcW w:w="1073" w:type="dxa"/>
            <w:shd w:val="clear" w:color="auto" w:fill="auto"/>
          </w:tcPr>
          <w:p w14:paraId="7851F6E2" w14:textId="41B51048" w:rsidR="005141B7" w:rsidRPr="005141B7" w:rsidRDefault="005141B7" w:rsidP="005141B7">
            <w:pPr>
              <w:pStyle w:val="TAH"/>
              <w:rPr>
                <w:rFonts w:cs="Arial"/>
                <w:b w:val="0"/>
                <w:bCs/>
                <w:szCs w:val="18"/>
                <w:highlight w:val="yellow"/>
              </w:rPr>
            </w:pPr>
          </w:p>
        </w:tc>
        <w:tc>
          <w:tcPr>
            <w:tcW w:w="721" w:type="dxa"/>
            <w:shd w:val="clear" w:color="auto" w:fill="auto"/>
          </w:tcPr>
          <w:p w14:paraId="7B792AB1" w14:textId="285C762A" w:rsidR="005141B7" w:rsidRPr="005141B7" w:rsidRDefault="005141B7" w:rsidP="005141B7">
            <w:pPr>
              <w:pStyle w:val="TAH"/>
              <w:rPr>
                <w:rFonts w:cs="Arial"/>
                <w:b w:val="0"/>
                <w:bCs/>
                <w:szCs w:val="18"/>
                <w:highlight w:val="yellow"/>
              </w:rPr>
            </w:pPr>
            <w:r w:rsidRPr="005141B7">
              <w:rPr>
                <w:rFonts w:eastAsia="SimSun" w:cs="Arial"/>
                <w:b w:val="0"/>
                <w:bCs/>
                <w:szCs w:val="18"/>
              </w:rPr>
              <w:t>Yes</w:t>
            </w:r>
          </w:p>
        </w:tc>
      </w:tr>
    </w:tbl>
    <w:p w14:paraId="7A34F50F" w14:textId="7B3B4994" w:rsidR="00A763A7" w:rsidRDefault="005141B7" w:rsidP="000640B4">
      <w:pPr>
        <w:spacing w:before="120" w:after="120"/>
        <w:rPr>
          <w:color w:val="000000"/>
          <w:sz w:val="20"/>
          <w:szCs w:val="20"/>
          <w:lang w:val="en-US"/>
        </w:rPr>
      </w:pPr>
      <w:r>
        <w:rPr>
          <w:color w:val="000000"/>
          <w:sz w:val="20"/>
          <w:szCs w:val="20"/>
          <w:lang w:val="en-US"/>
        </w:rPr>
        <w:t>According to the agreement</w:t>
      </w:r>
      <w:r w:rsidR="002128E4">
        <w:rPr>
          <w:color w:val="000000"/>
          <w:sz w:val="20"/>
          <w:szCs w:val="20"/>
          <w:lang w:val="en-US"/>
        </w:rPr>
        <w:t>s</w:t>
      </w:r>
      <w:r>
        <w:rPr>
          <w:color w:val="000000"/>
          <w:sz w:val="20"/>
          <w:szCs w:val="20"/>
          <w:lang w:val="en-US"/>
        </w:rPr>
        <w:t xml:space="preserve">, </w:t>
      </w:r>
      <w:r w:rsidRPr="005141B7">
        <w:rPr>
          <w:color w:val="000000"/>
          <w:sz w:val="20"/>
          <w:szCs w:val="20"/>
          <w:lang w:val="en-US"/>
        </w:rPr>
        <w:t>Msg3 PUSCH repetition</w:t>
      </w:r>
      <w:r w:rsidR="002128E4">
        <w:rPr>
          <w:color w:val="000000"/>
          <w:sz w:val="20"/>
          <w:szCs w:val="20"/>
          <w:lang w:val="en-US"/>
        </w:rPr>
        <w:t>s</w:t>
      </w:r>
      <w:r>
        <w:rPr>
          <w:color w:val="000000"/>
          <w:sz w:val="20"/>
          <w:szCs w:val="20"/>
          <w:lang w:val="en-US"/>
        </w:rPr>
        <w:t xml:space="preserve"> only support inter-</w:t>
      </w:r>
      <w:r w:rsidR="002128E4">
        <w:rPr>
          <w:color w:val="000000"/>
          <w:sz w:val="20"/>
          <w:szCs w:val="20"/>
          <w:lang w:val="en-US"/>
        </w:rPr>
        <w:t>slot</w:t>
      </w:r>
      <w:r>
        <w:rPr>
          <w:color w:val="000000"/>
          <w:sz w:val="20"/>
          <w:szCs w:val="20"/>
          <w:lang w:val="en-US"/>
        </w:rPr>
        <w:t xml:space="preserve"> hopping for initial and re-transmission. There is no consensus to support intra-</w:t>
      </w:r>
      <w:r w:rsidR="002128E4">
        <w:rPr>
          <w:color w:val="000000"/>
          <w:sz w:val="20"/>
          <w:szCs w:val="20"/>
          <w:lang w:val="en-US"/>
        </w:rPr>
        <w:t>slot</w:t>
      </w:r>
      <w:r>
        <w:rPr>
          <w:color w:val="000000"/>
          <w:sz w:val="20"/>
          <w:szCs w:val="20"/>
          <w:lang w:val="en-US"/>
        </w:rPr>
        <w:t xml:space="preserve"> hopping. Thus, it’s better to introduce a component in FG20-6 </w:t>
      </w:r>
      <w:r w:rsidR="002128E4">
        <w:rPr>
          <w:color w:val="000000"/>
          <w:sz w:val="20"/>
          <w:szCs w:val="20"/>
          <w:lang w:val="en-US"/>
        </w:rPr>
        <w:t>to make it clear.</w:t>
      </w:r>
    </w:p>
    <w:p w14:paraId="07E6A18F" w14:textId="713C1CA9" w:rsidR="005141B7" w:rsidRPr="002128E4" w:rsidRDefault="002128E4" w:rsidP="000640B4">
      <w:pPr>
        <w:spacing w:before="120" w:after="120"/>
        <w:rPr>
          <w:b/>
          <w:bCs/>
          <w:color w:val="000000"/>
          <w:sz w:val="20"/>
          <w:szCs w:val="20"/>
          <w:lang w:val="en-US"/>
        </w:rPr>
      </w:pPr>
      <w:r w:rsidRPr="002128E4">
        <w:rPr>
          <w:b/>
          <w:bCs/>
          <w:color w:val="000000"/>
          <w:sz w:val="20"/>
          <w:szCs w:val="20"/>
          <w:lang w:val="en-US"/>
        </w:rPr>
        <w:t>Proposal</w:t>
      </w:r>
      <w:r w:rsidR="00961451">
        <w:rPr>
          <w:b/>
          <w:bCs/>
          <w:color w:val="000000"/>
          <w:sz w:val="20"/>
          <w:szCs w:val="20"/>
          <w:lang w:val="en-US"/>
        </w:rPr>
        <w:t xml:space="preserve"> 4</w:t>
      </w:r>
      <w:r w:rsidRPr="002128E4">
        <w:rPr>
          <w:b/>
          <w:bCs/>
          <w:color w:val="000000"/>
          <w:sz w:val="20"/>
          <w:szCs w:val="20"/>
          <w:lang w:val="en-US"/>
        </w:rPr>
        <w:t xml:space="preserve">: </w:t>
      </w:r>
      <w:r w:rsidR="007529F7">
        <w:rPr>
          <w:b/>
          <w:bCs/>
          <w:color w:val="000000"/>
          <w:sz w:val="20"/>
          <w:szCs w:val="20"/>
          <w:lang w:val="en-US"/>
        </w:rPr>
        <w:t>A</w:t>
      </w:r>
      <w:r w:rsidRPr="002128E4">
        <w:rPr>
          <w:b/>
          <w:bCs/>
          <w:color w:val="000000"/>
          <w:sz w:val="20"/>
          <w:szCs w:val="20"/>
          <w:lang w:val="en-US"/>
        </w:rPr>
        <w:t xml:space="preserve">dding a component to FG30-6: </w:t>
      </w:r>
      <w:r w:rsidRPr="002128E4">
        <w:rPr>
          <w:b/>
          <w:bCs/>
          <w:color w:val="000000"/>
          <w:sz w:val="20"/>
          <w:szCs w:val="20"/>
        </w:rPr>
        <w:t>Support inter-slot frequency hopping for repetition of Msg3 initial and re-transmission</w:t>
      </w:r>
      <w:r w:rsidRPr="002128E4">
        <w:rPr>
          <w:b/>
          <w:bCs/>
          <w:color w:val="000000"/>
          <w:sz w:val="20"/>
          <w:szCs w:val="20"/>
          <w:lang w:val="en-US"/>
        </w:rPr>
        <w:t>.</w:t>
      </w:r>
    </w:p>
    <w:p w14:paraId="1DE6452F" w14:textId="77777777" w:rsidR="00D12367" w:rsidRPr="00BD5CC8" w:rsidRDefault="00D12367" w:rsidP="00D12367">
      <w:pPr>
        <w:pStyle w:val="Heading1"/>
        <w:rPr>
          <w:sz w:val="20"/>
        </w:rPr>
      </w:pPr>
      <w:r w:rsidRPr="00BD5CC8">
        <w:rPr>
          <w:sz w:val="20"/>
        </w:rPr>
        <w:t>Summary</w:t>
      </w:r>
    </w:p>
    <w:p w14:paraId="25F8D0AD" w14:textId="3E9EC27C" w:rsidR="00D12367" w:rsidRPr="00BD5CC8" w:rsidRDefault="00D12367" w:rsidP="00D12367">
      <w:pPr>
        <w:overflowPunct w:val="0"/>
        <w:autoSpaceDE w:val="0"/>
        <w:autoSpaceDN w:val="0"/>
        <w:adjustRightInd w:val="0"/>
        <w:jc w:val="both"/>
        <w:textAlignment w:val="baseline"/>
        <w:rPr>
          <w:rFonts w:eastAsia="MS Mincho"/>
          <w:sz w:val="20"/>
          <w:szCs w:val="20"/>
          <w:lang w:val="en-US" w:eastAsia="ja-JP"/>
        </w:rPr>
      </w:pPr>
      <w:r w:rsidRPr="00BD5CC8">
        <w:rPr>
          <w:rFonts w:eastAsia="MS Mincho"/>
          <w:sz w:val="20"/>
          <w:szCs w:val="20"/>
          <w:lang w:eastAsia="ja-JP"/>
        </w:rPr>
        <w:t>In this contribution, we discuss the</w:t>
      </w:r>
      <w:r w:rsidRPr="00BD5CC8">
        <w:rPr>
          <w:rFonts w:eastAsia="MS Mincho"/>
          <w:sz w:val="20"/>
          <w:szCs w:val="20"/>
          <w:lang w:val="en-US" w:eastAsia="ja-JP"/>
        </w:rPr>
        <w:t xml:space="preserve"> </w:t>
      </w:r>
      <w:r w:rsidR="00495407">
        <w:rPr>
          <w:rFonts w:eastAsia="MS Mincho"/>
          <w:sz w:val="20"/>
          <w:szCs w:val="20"/>
          <w:lang w:val="en-US" w:eastAsia="ja-JP"/>
        </w:rPr>
        <w:t xml:space="preserve">UL </w:t>
      </w:r>
      <w:r w:rsidR="00C744F7">
        <w:rPr>
          <w:rFonts w:eastAsia="MS Mincho"/>
          <w:sz w:val="20"/>
          <w:szCs w:val="20"/>
          <w:lang w:val="en-US" w:eastAsia="ja-JP"/>
        </w:rPr>
        <w:t xml:space="preserve">coverage </w:t>
      </w:r>
      <w:r w:rsidR="00495407">
        <w:rPr>
          <w:rFonts w:eastAsia="MS Mincho"/>
          <w:sz w:val="20"/>
          <w:szCs w:val="20"/>
          <w:lang w:val="en-US" w:eastAsia="ja-JP"/>
        </w:rPr>
        <w:t>enhancement related UE features and give the following proposals.</w:t>
      </w:r>
    </w:p>
    <w:p w14:paraId="59A0A4C4" w14:textId="77777777" w:rsidR="00AD7489" w:rsidRDefault="00AD7489" w:rsidP="00AD7489">
      <w:pPr>
        <w:spacing w:before="120" w:after="120"/>
        <w:rPr>
          <w:b/>
          <w:bCs/>
          <w:color w:val="000000"/>
          <w:sz w:val="20"/>
          <w:szCs w:val="20"/>
          <w:lang w:val="en-US"/>
        </w:rPr>
      </w:pPr>
      <w:r w:rsidRPr="00BD5CC8">
        <w:rPr>
          <w:b/>
          <w:bCs/>
          <w:color w:val="000000"/>
          <w:sz w:val="20"/>
          <w:szCs w:val="20"/>
          <w:lang w:val="en-US"/>
        </w:rPr>
        <w:t xml:space="preserve">Proposal </w:t>
      </w:r>
      <w:r>
        <w:rPr>
          <w:b/>
          <w:bCs/>
          <w:color w:val="000000"/>
          <w:sz w:val="20"/>
          <w:szCs w:val="20"/>
          <w:lang w:val="en-US"/>
        </w:rPr>
        <w:t>1</w:t>
      </w:r>
      <w:r w:rsidRPr="00BD5CC8">
        <w:rPr>
          <w:b/>
          <w:bCs/>
          <w:color w:val="000000"/>
          <w:sz w:val="20"/>
          <w:szCs w:val="20"/>
          <w:lang w:val="en-US"/>
        </w:rPr>
        <w:t>:</w:t>
      </w:r>
      <w:r>
        <w:rPr>
          <w:b/>
          <w:bCs/>
          <w:color w:val="000000"/>
          <w:sz w:val="20"/>
          <w:szCs w:val="20"/>
          <w:lang w:val="en-US"/>
        </w:rPr>
        <w:t xml:space="preserve"> Prerequisite of FG30-2 doesn’t include FG11-6 and FG30-1. </w:t>
      </w:r>
    </w:p>
    <w:p w14:paraId="2968C35E" w14:textId="77777777" w:rsidR="00D24DA3" w:rsidRPr="00E31D67" w:rsidRDefault="00D24DA3" w:rsidP="00D24DA3">
      <w:pPr>
        <w:spacing w:before="120" w:after="120"/>
        <w:rPr>
          <w:color w:val="000000"/>
          <w:sz w:val="20"/>
          <w:szCs w:val="20"/>
          <w:lang w:val="en-US"/>
        </w:rPr>
      </w:pPr>
      <w:r w:rsidRPr="00BD5CC8">
        <w:rPr>
          <w:b/>
          <w:bCs/>
          <w:color w:val="000000"/>
          <w:sz w:val="20"/>
          <w:szCs w:val="20"/>
          <w:lang w:val="en-US"/>
        </w:rPr>
        <w:t xml:space="preserve">Proposal </w:t>
      </w:r>
      <w:r>
        <w:rPr>
          <w:b/>
          <w:bCs/>
          <w:color w:val="000000"/>
          <w:sz w:val="20"/>
          <w:szCs w:val="20"/>
          <w:lang w:val="en-US"/>
        </w:rPr>
        <w:t>2</w:t>
      </w:r>
      <w:r w:rsidRPr="00BD5CC8">
        <w:rPr>
          <w:b/>
          <w:bCs/>
          <w:color w:val="000000"/>
          <w:sz w:val="20"/>
          <w:szCs w:val="20"/>
          <w:lang w:val="en-US"/>
        </w:rPr>
        <w:t>:</w:t>
      </w:r>
      <w:r>
        <w:rPr>
          <w:b/>
          <w:bCs/>
          <w:color w:val="000000"/>
          <w:sz w:val="20"/>
          <w:szCs w:val="20"/>
          <w:lang w:val="en-US"/>
        </w:rPr>
        <w:t xml:space="preserve"> Update FG30-2 components as: Tr</w:t>
      </w:r>
      <w:r w:rsidRPr="00E31D67">
        <w:rPr>
          <w:b/>
          <w:bCs/>
          <w:color w:val="000000"/>
          <w:sz w:val="20"/>
          <w:szCs w:val="20"/>
        </w:rPr>
        <w:t xml:space="preserve">ansmission occasions for K repetitions for dynamic and configured grant PUSCH are determined </w:t>
      </w:r>
      <w:proofErr w:type="gramStart"/>
      <w:r w:rsidRPr="00E31D67">
        <w:rPr>
          <w:b/>
          <w:bCs/>
          <w:color w:val="000000"/>
          <w:sz w:val="20"/>
          <w:szCs w:val="20"/>
        </w:rPr>
        <w:t>on the basis of</w:t>
      </w:r>
      <w:proofErr w:type="gramEnd"/>
      <w:r w:rsidRPr="00E31D67">
        <w:rPr>
          <w:b/>
          <w:bCs/>
          <w:color w:val="000000"/>
          <w:sz w:val="20"/>
          <w:szCs w:val="20"/>
        </w:rPr>
        <w:t xml:space="preserve"> available slots.</w:t>
      </w:r>
      <w:r>
        <w:rPr>
          <w:b/>
          <w:bCs/>
          <w:color w:val="000000"/>
          <w:sz w:val="20"/>
          <w:szCs w:val="20"/>
          <w:lang w:val="en-US"/>
        </w:rPr>
        <w:t xml:space="preserve"> </w:t>
      </w:r>
      <w:r w:rsidRPr="00E31D67">
        <w:rPr>
          <w:b/>
          <w:bCs/>
          <w:color w:val="000000"/>
          <w:sz w:val="20"/>
          <w:szCs w:val="20"/>
          <w:lang w:val="en-GB"/>
        </w:rPr>
        <w:t>Maximum value of K (the number of repetitions) = 32</w:t>
      </w:r>
      <w:r>
        <w:rPr>
          <w:b/>
          <w:bCs/>
          <w:color w:val="000000"/>
          <w:sz w:val="20"/>
          <w:szCs w:val="20"/>
          <w:lang w:val="en-GB"/>
        </w:rPr>
        <w:t>.</w:t>
      </w:r>
    </w:p>
    <w:p w14:paraId="7F4BCA93" w14:textId="77777777" w:rsidR="00D24DA3" w:rsidRDefault="00D24DA3" w:rsidP="00D24DA3">
      <w:pPr>
        <w:spacing w:before="120" w:after="120"/>
        <w:rPr>
          <w:b/>
          <w:bCs/>
          <w:color w:val="000000"/>
          <w:sz w:val="20"/>
          <w:szCs w:val="20"/>
          <w:lang w:val="en-US"/>
        </w:rPr>
      </w:pPr>
      <w:r>
        <w:rPr>
          <w:b/>
          <w:bCs/>
          <w:color w:val="000000"/>
          <w:sz w:val="20"/>
          <w:szCs w:val="20"/>
          <w:lang w:val="en-US"/>
        </w:rPr>
        <w:t>Proposal 3: T</w:t>
      </w:r>
      <w:r w:rsidRPr="00D011E0">
        <w:rPr>
          <w:b/>
          <w:bCs/>
          <w:color w:val="000000"/>
          <w:sz w:val="20"/>
          <w:szCs w:val="20"/>
          <w:lang w:val="en-US"/>
        </w:rPr>
        <w:t xml:space="preserve">he type of </w:t>
      </w:r>
      <w:r w:rsidRPr="00D011E0">
        <w:rPr>
          <w:rFonts w:hint="eastAsia"/>
          <w:b/>
          <w:bCs/>
          <w:color w:val="000000"/>
          <w:sz w:val="20"/>
          <w:szCs w:val="20"/>
          <w:lang w:val="en-US"/>
        </w:rPr>
        <w:t>FG3</w:t>
      </w:r>
      <w:r w:rsidRPr="00D011E0">
        <w:rPr>
          <w:b/>
          <w:bCs/>
          <w:color w:val="000000"/>
          <w:sz w:val="20"/>
          <w:szCs w:val="20"/>
          <w:lang w:val="en-US"/>
        </w:rPr>
        <w:t>0</w:t>
      </w:r>
      <w:r w:rsidRPr="00D011E0">
        <w:rPr>
          <w:rFonts w:hint="eastAsia"/>
          <w:b/>
          <w:bCs/>
          <w:color w:val="000000"/>
          <w:sz w:val="20"/>
          <w:szCs w:val="20"/>
          <w:lang w:val="en-US"/>
        </w:rPr>
        <w:t>-</w:t>
      </w:r>
      <w:r w:rsidRPr="00D011E0">
        <w:rPr>
          <w:b/>
          <w:bCs/>
          <w:color w:val="000000"/>
          <w:sz w:val="20"/>
          <w:szCs w:val="20"/>
          <w:lang w:val="en-US"/>
        </w:rPr>
        <w:t>4</w:t>
      </w:r>
      <w:r w:rsidRPr="00D011E0">
        <w:rPr>
          <w:rFonts w:hint="eastAsia"/>
          <w:b/>
          <w:bCs/>
          <w:color w:val="000000"/>
          <w:sz w:val="20"/>
          <w:szCs w:val="20"/>
          <w:lang w:val="en-US"/>
        </w:rPr>
        <w:t>a</w:t>
      </w:r>
      <w:r w:rsidRPr="00D011E0">
        <w:rPr>
          <w:b/>
          <w:bCs/>
          <w:color w:val="000000"/>
          <w:sz w:val="20"/>
          <w:szCs w:val="20"/>
          <w:lang w:val="en-US"/>
        </w:rPr>
        <w:t xml:space="preserve"> to FG30-4g </w:t>
      </w:r>
      <w:r>
        <w:rPr>
          <w:b/>
          <w:bCs/>
          <w:color w:val="000000"/>
          <w:sz w:val="20"/>
          <w:szCs w:val="20"/>
          <w:lang w:val="en-US"/>
        </w:rPr>
        <w:t>is per band.</w:t>
      </w:r>
    </w:p>
    <w:p w14:paraId="7E3C06D3" w14:textId="77777777" w:rsidR="00D24DA3" w:rsidRPr="002128E4" w:rsidRDefault="00D24DA3" w:rsidP="00D24DA3">
      <w:pPr>
        <w:spacing w:before="120" w:after="120"/>
        <w:rPr>
          <w:b/>
          <w:bCs/>
          <w:color w:val="000000"/>
          <w:sz w:val="20"/>
          <w:szCs w:val="20"/>
          <w:lang w:val="en-US"/>
        </w:rPr>
      </w:pPr>
      <w:r w:rsidRPr="002128E4">
        <w:rPr>
          <w:b/>
          <w:bCs/>
          <w:color w:val="000000"/>
          <w:sz w:val="20"/>
          <w:szCs w:val="20"/>
          <w:lang w:val="en-US"/>
        </w:rPr>
        <w:t>Proposal</w:t>
      </w:r>
      <w:r>
        <w:rPr>
          <w:b/>
          <w:bCs/>
          <w:color w:val="000000"/>
          <w:sz w:val="20"/>
          <w:szCs w:val="20"/>
          <w:lang w:val="en-US"/>
        </w:rPr>
        <w:t xml:space="preserve"> 4</w:t>
      </w:r>
      <w:r w:rsidRPr="002128E4">
        <w:rPr>
          <w:b/>
          <w:bCs/>
          <w:color w:val="000000"/>
          <w:sz w:val="20"/>
          <w:szCs w:val="20"/>
          <w:lang w:val="en-US"/>
        </w:rPr>
        <w:t xml:space="preserve">: </w:t>
      </w:r>
      <w:r>
        <w:rPr>
          <w:b/>
          <w:bCs/>
          <w:color w:val="000000"/>
          <w:sz w:val="20"/>
          <w:szCs w:val="20"/>
          <w:lang w:val="en-US"/>
        </w:rPr>
        <w:t>A</w:t>
      </w:r>
      <w:r w:rsidRPr="002128E4">
        <w:rPr>
          <w:b/>
          <w:bCs/>
          <w:color w:val="000000"/>
          <w:sz w:val="20"/>
          <w:szCs w:val="20"/>
          <w:lang w:val="en-US"/>
        </w:rPr>
        <w:t xml:space="preserve">dding a component to FG30-6: </w:t>
      </w:r>
      <w:r w:rsidRPr="002128E4">
        <w:rPr>
          <w:b/>
          <w:bCs/>
          <w:color w:val="000000"/>
          <w:sz w:val="20"/>
          <w:szCs w:val="20"/>
        </w:rPr>
        <w:t>Support inter-slot frequency hopping for repetition of Msg3 initial and re-transmission</w:t>
      </w:r>
      <w:r w:rsidRPr="002128E4">
        <w:rPr>
          <w:b/>
          <w:bCs/>
          <w:color w:val="000000"/>
          <w:sz w:val="20"/>
          <w:szCs w:val="20"/>
          <w:lang w:val="en-US"/>
        </w:rPr>
        <w:t>.</w:t>
      </w:r>
    </w:p>
    <w:p w14:paraId="19C24DC8" w14:textId="032C53CD" w:rsidR="007D27ED" w:rsidRPr="00BD5CC8" w:rsidRDefault="0017048A" w:rsidP="004E2BE0">
      <w:pPr>
        <w:pStyle w:val="Heading1"/>
        <w:rPr>
          <w:sz w:val="20"/>
        </w:rPr>
      </w:pPr>
      <w:r w:rsidRPr="00BD5CC8">
        <w:rPr>
          <w:sz w:val="20"/>
        </w:rPr>
        <w:t>References</w:t>
      </w:r>
      <w:bookmarkStart w:id="13" w:name="_Ref523487962"/>
      <w:bookmarkStart w:id="14" w:name="_Ref523653838"/>
    </w:p>
    <w:p w14:paraId="392246A4" w14:textId="471CD582" w:rsidR="00920273" w:rsidRPr="00D24978" w:rsidRDefault="00BE5284" w:rsidP="006B36F8">
      <w:pPr>
        <w:widowControl w:val="0"/>
        <w:numPr>
          <w:ilvl w:val="0"/>
          <w:numId w:val="5"/>
        </w:numPr>
        <w:jc w:val="both"/>
        <w:rPr>
          <w:iCs/>
          <w:sz w:val="20"/>
          <w:szCs w:val="20"/>
          <w:lang w:val="en-US"/>
        </w:rPr>
      </w:pPr>
      <w:r w:rsidRPr="00BE5284">
        <w:rPr>
          <w:iCs/>
          <w:sz w:val="20"/>
          <w:szCs w:val="20"/>
          <w:lang w:val="en-US"/>
        </w:rPr>
        <w:t>R1-2202928</w:t>
      </w:r>
      <w:r w:rsidR="00912FC0" w:rsidRPr="00BE5284">
        <w:rPr>
          <w:iCs/>
          <w:sz w:val="20"/>
          <w:szCs w:val="20"/>
          <w:lang w:val="en-GB"/>
        </w:rPr>
        <w:t>,</w:t>
      </w:r>
      <w:r w:rsidR="00912FC0" w:rsidRPr="006B36F8">
        <w:rPr>
          <w:iCs/>
          <w:sz w:val="20"/>
          <w:szCs w:val="20"/>
          <w:lang w:val="en-GB"/>
        </w:rPr>
        <w:t xml:space="preserve"> “Updated RAN1 UE features list for Rel-17 NR after RAN1 107</w:t>
      </w:r>
      <w:r w:rsidR="006B36F8">
        <w:rPr>
          <w:iCs/>
          <w:sz w:val="20"/>
          <w:szCs w:val="20"/>
          <w:lang w:val="en-GB"/>
        </w:rPr>
        <w:t>bis</w:t>
      </w:r>
      <w:r w:rsidR="00912FC0" w:rsidRPr="006B36F8">
        <w:rPr>
          <w:iCs/>
          <w:sz w:val="20"/>
          <w:szCs w:val="20"/>
          <w:lang w:val="en-GB"/>
        </w:rPr>
        <w:t>-e</w:t>
      </w:r>
      <w:r w:rsidR="006C5CD1" w:rsidRPr="006B36F8">
        <w:rPr>
          <w:iCs/>
          <w:sz w:val="20"/>
          <w:szCs w:val="20"/>
          <w:lang w:val="en-GB"/>
        </w:rPr>
        <w:t>”</w:t>
      </w:r>
      <w:r w:rsidR="00920273" w:rsidRPr="006B36F8">
        <w:rPr>
          <w:iCs/>
          <w:sz w:val="20"/>
          <w:szCs w:val="20"/>
          <w:lang w:val="en-GB"/>
        </w:rPr>
        <w:t>, Moderators (AT&amp;T, NTT DOCOMO, INC.)</w:t>
      </w:r>
    </w:p>
    <w:p w14:paraId="342EE083" w14:textId="29FF2B1E" w:rsidR="00D24978" w:rsidRDefault="00D24978" w:rsidP="00D24978">
      <w:pPr>
        <w:widowControl w:val="0"/>
        <w:numPr>
          <w:ilvl w:val="0"/>
          <w:numId w:val="5"/>
        </w:numPr>
        <w:jc w:val="both"/>
        <w:rPr>
          <w:iCs/>
          <w:sz w:val="20"/>
          <w:szCs w:val="20"/>
          <w:lang w:val="en-GB"/>
        </w:rPr>
      </w:pPr>
      <w:r w:rsidRPr="00D24978">
        <w:rPr>
          <w:iCs/>
          <w:sz w:val="20"/>
          <w:szCs w:val="20"/>
          <w:lang w:val="en-GB"/>
        </w:rPr>
        <w:t>R1-2201517</w:t>
      </w:r>
      <w:r w:rsidRPr="00D24978">
        <w:rPr>
          <w:iCs/>
          <w:sz w:val="20"/>
          <w:szCs w:val="20"/>
          <w:lang w:val="en-GB"/>
        </w:rPr>
        <w:tab/>
      </w:r>
      <w:r>
        <w:rPr>
          <w:iCs/>
          <w:sz w:val="20"/>
          <w:szCs w:val="20"/>
          <w:lang w:val="en-GB"/>
        </w:rPr>
        <w:t>, “</w:t>
      </w:r>
      <w:r w:rsidRPr="00D24978">
        <w:rPr>
          <w:iCs/>
          <w:sz w:val="20"/>
          <w:szCs w:val="20"/>
          <w:lang w:val="en-GB"/>
        </w:rPr>
        <w:t>Summary on UE features for NR coverage enhancement</w:t>
      </w:r>
      <w:r>
        <w:rPr>
          <w:iCs/>
          <w:sz w:val="20"/>
          <w:szCs w:val="20"/>
          <w:lang w:val="en-GB"/>
        </w:rPr>
        <w:t>”,</w:t>
      </w:r>
      <w:r w:rsidRPr="00D24978">
        <w:rPr>
          <w:iCs/>
          <w:sz w:val="20"/>
          <w:szCs w:val="20"/>
          <w:lang w:val="en-GB"/>
        </w:rPr>
        <w:tab/>
        <w:t>Moderator (NTT DOCOMO, INC.)</w:t>
      </w:r>
    </w:p>
    <w:p w14:paraId="41880950" w14:textId="77777777" w:rsidR="00F65543" w:rsidRDefault="00F65543" w:rsidP="00F65543">
      <w:pPr>
        <w:widowControl w:val="0"/>
        <w:jc w:val="both"/>
        <w:rPr>
          <w:iCs/>
          <w:sz w:val="20"/>
          <w:szCs w:val="20"/>
          <w:lang w:val="en-GB"/>
        </w:rPr>
      </w:pPr>
    </w:p>
    <w:p w14:paraId="3D25E4A2" w14:textId="77777777" w:rsidR="00F65543" w:rsidRPr="00D24978" w:rsidRDefault="00F65543" w:rsidP="00F65543">
      <w:pPr>
        <w:widowControl w:val="0"/>
        <w:jc w:val="both"/>
        <w:rPr>
          <w:iCs/>
          <w:sz w:val="20"/>
          <w:szCs w:val="20"/>
          <w:lang w:val="en-GB"/>
        </w:rPr>
      </w:pPr>
    </w:p>
    <w:p w14:paraId="3837B10C" w14:textId="77777777" w:rsidR="00D24978" w:rsidRPr="006B36F8" w:rsidRDefault="00D24978" w:rsidP="00D24978">
      <w:pPr>
        <w:widowControl w:val="0"/>
        <w:ind w:left="420"/>
        <w:jc w:val="both"/>
        <w:rPr>
          <w:iCs/>
          <w:sz w:val="20"/>
          <w:szCs w:val="20"/>
          <w:lang w:val="en-US"/>
        </w:rPr>
      </w:pPr>
    </w:p>
    <w:p w14:paraId="787845FF" w14:textId="77777777" w:rsidR="00920273" w:rsidRDefault="00920273" w:rsidP="00920273">
      <w:pPr>
        <w:widowControl w:val="0"/>
        <w:ind w:left="420"/>
        <w:jc w:val="both"/>
        <w:rPr>
          <w:sz w:val="20"/>
          <w:szCs w:val="20"/>
          <w:lang w:val="en-GB"/>
        </w:rPr>
      </w:pPr>
    </w:p>
    <w:p w14:paraId="45ED3435" w14:textId="2A85B053" w:rsidR="005B7D69" w:rsidRPr="00CE23D2" w:rsidRDefault="005B7D69" w:rsidP="005B7D69">
      <w:pPr>
        <w:widowControl w:val="0"/>
        <w:ind w:left="420"/>
        <w:jc w:val="both"/>
        <w:rPr>
          <w:bCs/>
          <w:sz w:val="20"/>
          <w:szCs w:val="20"/>
          <w:highlight w:val="yellow"/>
          <w:lang w:val="en-GB"/>
        </w:rPr>
      </w:pPr>
    </w:p>
    <w:bookmarkEnd w:id="13"/>
    <w:bookmarkEnd w:id="14"/>
    <w:p w14:paraId="4193E8F5" w14:textId="1C2B6D69" w:rsidR="003512F3" w:rsidRDefault="003512F3" w:rsidP="00956E3F">
      <w:pPr>
        <w:widowControl w:val="0"/>
        <w:jc w:val="both"/>
        <w:rPr>
          <w:sz w:val="20"/>
          <w:szCs w:val="20"/>
          <w:highlight w:val="yellow"/>
          <w:lang w:val="en-US"/>
        </w:rPr>
      </w:pPr>
    </w:p>
    <w:p w14:paraId="0BFB993D" w14:textId="4E326777" w:rsidR="00C40EA3" w:rsidRDefault="00C40EA3" w:rsidP="00470607">
      <w:pPr>
        <w:widowControl w:val="0"/>
        <w:jc w:val="both"/>
        <w:rPr>
          <w:sz w:val="20"/>
          <w:szCs w:val="20"/>
          <w:highlight w:val="yellow"/>
          <w:lang w:val="en-US"/>
        </w:rPr>
      </w:pPr>
    </w:p>
    <w:p w14:paraId="20F9542C" w14:textId="77777777" w:rsidR="00D96078" w:rsidRPr="00903428" w:rsidRDefault="00D96078" w:rsidP="00470607">
      <w:pPr>
        <w:widowControl w:val="0"/>
        <w:jc w:val="both"/>
        <w:rPr>
          <w:sz w:val="20"/>
          <w:szCs w:val="20"/>
          <w:highlight w:val="yellow"/>
          <w:lang w:val="en-US"/>
        </w:rPr>
      </w:pPr>
    </w:p>
    <w:sectPr w:rsidR="00D96078" w:rsidRPr="00903428" w:rsidSect="00D011E0">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F9752" w14:textId="77777777" w:rsidR="00DB378D" w:rsidRDefault="00DB378D">
      <w:r>
        <w:separator/>
      </w:r>
    </w:p>
  </w:endnote>
  <w:endnote w:type="continuationSeparator" w:id="0">
    <w:p w14:paraId="7801C96A" w14:textId="77777777" w:rsidR="00DB378D" w:rsidRDefault="00DB378D">
      <w:r>
        <w:continuationSeparator/>
      </w:r>
    </w:p>
  </w:endnote>
  <w:endnote w:type="continuationNotice" w:id="1">
    <w:p w14:paraId="419ED009" w14:textId="77777777" w:rsidR="00DB378D" w:rsidRDefault="00DB3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9D693" w14:textId="77777777" w:rsidR="00DB378D" w:rsidRDefault="00DB378D">
      <w:r>
        <w:separator/>
      </w:r>
    </w:p>
  </w:footnote>
  <w:footnote w:type="continuationSeparator" w:id="0">
    <w:p w14:paraId="180540AD" w14:textId="77777777" w:rsidR="00DB378D" w:rsidRDefault="00DB378D">
      <w:r>
        <w:continuationSeparator/>
      </w:r>
    </w:p>
  </w:footnote>
  <w:footnote w:type="continuationNotice" w:id="1">
    <w:p w14:paraId="33E9B7AA" w14:textId="77777777" w:rsidR="00DB378D" w:rsidRDefault="00DB37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952FEF"/>
    <w:multiLevelType w:val="hybridMultilevel"/>
    <w:tmpl w:val="E1028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F14AF3"/>
    <w:multiLevelType w:val="hybridMultilevel"/>
    <w:tmpl w:val="69A208EC"/>
    <w:lvl w:ilvl="0" w:tplc="AAF043B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3E3D55"/>
    <w:multiLevelType w:val="hybridMultilevel"/>
    <w:tmpl w:val="E1028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F516B3"/>
    <w:multiLevelType w:val="hybridMultilevel"/>
    <w:tmpl w:val="E1028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BD592D"/>
    <w:multiLevelType w:val="hybridMultilevel"/>
    <w:tmpl w:val="E1028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E1645"/>
    <w:multiLevelType w:val="hybridMultilevel"/>
    <w:tmpl w:val="F4EEE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16cid:durableId="411244394">
    <w:abstractNumId w:val="9"/>
  </w:num>
  <w:num w:numId="2" w16cid:durableId="1082215666">
    <w:abstractNumId w:val="7"/>
  </w:num>
  <w:num w:numId="3" w16cid:durableId="1577283262">
    <w:abstractNumId w:val="11"/>
  </w:num>
  <w:num w:numId="4" w16cid:durableId="1360468202">
    <w:abstractNumId w:val="1"/>
  </w:num>
  <w:num w:numId="5" w16cid:durableId="13266632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9988917">
    <w:abstractNumId w:val="29"/>
  </w:num>
  <w:num w:numId="7" w16cid:durableId="1139029147">
    <w:abstractNumId w:val="22"/>
  </w:num>
  <w:num w:numId="8" w16cid:durableId="1029337039">
    <w:abstractNumId w:val="13"/>
  </w:num>
  <w:num w:numId="9" w16cid:durableId="1884561779">
    <w:abstractNumId w:val="0"/>
  </w:num>
  <w:num w:numId="10" w16cid:durableId="1101144863">
    <w:abstractNumId w:val="15"/>
  </w:num>
  <w:num w:numId="11" w16cid:durableId="1470703076">
    <w:abstractNumId w:val="3"/>
  </w:num>
  <w:num w:numId="12" w16cid:durableId="1508864371">
    <w:abstractNumId w:val="5"/>
  </w:num>
  <w:num w:numId="13" w16cid:durableId="1033920418">
    <w:abstractNumId w:val="23"/>
  </w:num>
  <w:num w:numId="14" w16cid:durableId="1827479005">
    <w:abstractNumId w:val="2"/>
  </w:num>
  <w:num w:numId="15" w16cid:durableId="1497265187">
    <w:abstractNumId w:val="10"/>
  </w:num>
  <w:num w:numId="16" w16cid:durableId="1258758098">
    <w:abstractNumId w:val="8"/>
  </w:num>
  <w:num w:numId="17" w16cid:durableId="1419253845">
    <w:abstractNumId w:val="17"/>
  </w:num>
  <w:num w:numId="18" w16cid:durableId="1915163041">
    <w:abstractNumId w:val="16"/>
  </w:num>
  <w:num w:numId="19" w16cid:durableId="691304217">
    <w:abstractNumId w:val="12"/>
  </w:num>
  <w:num w:numId="20" w16cid:durableId="1845388742">
    <w:abstractNumId w:val="19"/>
  </w:num>
  <w:num w:numId="21" w16cid:durableId="1447041760">
    <w:abstractNumId w:val="28"/>
  </w:num>
  <w:num w:numId="22" w16cid:durableId="1900632827">
    <w:abstractNumId w:val="24"/>
  </w:num>
  <w:num w:numId="23" w16cid:durableId="698431131">
    <w:abstractNumId w:val="27"/>
  </w:num>
  <w:num w:numId="24" w16cid:durableId="1392922314">
    <w:abstractNumId w:val="21"/>
  </w:num>
  <w:num w:numId="25" w16cid:durableId="709648484">
    <w:abstractNumId w:val="14"/>
  </w:num>
  <w:num w:numId="26" w16cid:durableId="1719818173">
    <w:abstractNumId w:val="6"/>
  </w:num>
  <w:num w:numId="27" w16cid:durableId="524750986">
    <w:abstractNumId w:val="26"/>
  </w:num>
  <w:num w:numId="28" w16cid:durableId="2099792419">
    <w:abstractNumId w:val="20"/>
  </w:num>
  <w:num w:numId="29" w16cid:durableId="773013618">
    <w:abstractNumId w:val="18"/>
  </w:num>
  <w:num w:numId="30" w16cid:durableId="7290843">
    <w:abstractNumId w:val="2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8-e">
    <w15:presenceInfo w15:providerId="None" w15:userId="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98"/>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058"/>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8B7"/>
    <w:rsid w:val="000632FF"/>
    <w:rsid w:val="00063485"/>
    <w:rsid w:val="00063AF4"/>
    <w:rsid w:val="00063CA3"/>
    <w:rsid w:val="00063F57"/>
    <w:rsid w:val="00063F9F"/>
    <w:rsid w:val="000640B4"/>
    <w:rsid w:val="00064224"/>
    <w:rsid w:val="000642ED"/>
    <w:rsid w:val="0006436D"/>
    <w:rsid w:val="0006480B"/>
    <w:rsid w:val="00064A18"/>
    <w:rsid w:val="00064A2B"/>
    <w:rsid w:val="00065122"/>
    <w:rsid w:val="00065220"/>
    <w:rsid w:val="0006549C"/>
    <w:rsid w:val="00065636"/>
    <w:rsid w:val="0006570E"/>
    <w:rsid w:val="000658AF"/>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58C"/>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7E9"/>
    <w:rsid w:val="000A5904"/>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0BD4"/>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32"/>
    <w:rsid w:val="000C705B"/>
    <w:rsid w:val="000C71D9"/>
    <w:rsid w:val="000C7977"/>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2F"/>
    <w:rsid w:val="000E14B9"/>
    <w:rsid w:val="000E182B"/>
    <w:rsid w:val="000E1E8E"/>
    <w:rsid w:val="000E279B"/>
    <w:rsid w:val="000E2D41"/>
    <w:rsid w:val="000E3075"/>
    <w:rsid w:val="000E3178"/>
    <w:rsid w:val="000E3358"/>
    <w:rsid w:val="000E38ED"/>
    <w:rsid w:val="000E3965"/>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873"/>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562"/>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6F6D"/>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CF7"/>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764"/>
    <w:rsid w:val="00126D98"/>
    <w:rsid w:val="00126DAB"/>
    <w:rsid w:val="001273CA"/>
    <w:rsid w:val="001274AC"/>
    <w:rsid w:val="001275E6"/>
    <w:rsid w:val="00127677"/>
    <w:rsid w:val="001277CF"/>
    <w:rsid w:val="0012792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159"/>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E07"/>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5FDC"/>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4BD"/>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2DC"/>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3DB"/>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8E4"/>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49"/>
    <w:rsid w:val="002245DB"/>
    <w:rsid w:val="00224A00"/>
    <w:rsid w:val="00224A01"/>
    <w:rsid w:val="00224A65"/>
    <w:rsid w:val="00224A9B"/>
    <w:rsid w:val="00224C25"/>
    <w:rsid w:val="00224DDC"/>
    <w:rsid w:val="002250D0"/>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DCE"/>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A61"/>
    <w:rsid w:val="00260CE0"/>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21D"/>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2E3"/>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08"/>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6CB"/>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4F84"/>
    <w:rsid w:val="002C5533"/>
    <w:rsid w:val="002C55C7"/>
    <w:rsid w:val="002C5620"/>
    <w:rsid w:val="002C5A6B"/>
    <w:rsid w:val="002C5D7C"/>
    <w:rsid w:val="002C61E0"/>
    <w:rsid w:val="002C6F88"/>
    <w:rsid w:val="002C7014"/>
    <w:rsid w:val="002C782F"/>
    <w:rsid w:val="002C788B"/>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065"/>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59D"/>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4EC"/>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215"/>
    <w:rsid w:val="00312D94"/>
    <w:rsid w:val="003131CB"/>
    <w:rsid w:val="003137A0"/>
    <w:rsid w:val="003137ED"/>
    <w:rsid w:val="00313B5E"/>
    <w:rsid w:val="00313C4F"/>
    <w:rsid w:val="00313FBA"/>
    <w:rsid w:val="00314122"/>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7F4"/>
    <w:rsid w:val="003249F8"/>
    <w:rsid w:val="00324F6C"/>
    <w:rsid w:val="00325208"/>
    <w:rsid w:val="00325C1C"/>
    <w:rsid w:val="00325C6E"/>
    <w:rsid w:val="00325D72"/>
    <w:rsid w:val="00325F78"/>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55C"/>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417"/>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C3"/>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EF5"/>
    <w:rsid w:val="00372FD7"/>
    <w:rsid w:val="003730EA"/>
    <w:rsid w:val="00373BD4"/>
    <w:rsid w:val="00373E10"/>
    <w:rsid w:val="00373F2C"/>
    <w:rsid w:val="0037406C"/>
    <w:rsid w:val="003741D2"/>
    <w:rsid w:val="003744CB"/>
    <w:rsid w:val="00374804"/>
    <w:rsid w:val="00374A22"/>
    <w:rsid w:val="00374C90"/>
    <w:rsid w:val="00374F06"/>
    <w:rsid w:val="00374F99"/>
    <w:rsid w:val="00375FFC"/>
    <w:rsid w:val="0037637C"/>
    <w:rsid w:val="003764FA"/>
    <w:rsid w:val="00376639"/>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51"/>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05"/>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285"/>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040"/>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1"/>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2C7D"/>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9EB"/>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AA0"/>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607"/>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5407"/>
    <w:rsid w:val="004961DB"/>
    <w:rsid w:val="004963E2"/>
    <w:rsid w:val="0049647A"/>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4C"/>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D7A"/>
    <w:rsid w:val="004A4E7E"/>
    <w:rsid w:val="004A4E95"/>
    <w:rsid w:val="004A4FEE"/>
    <w:rsid w:val="004A5270"/>
    <w:rsid w:val="004A555D"/>
    <w:rsid w:val="004A55D4"/>
    <w:rsid w:val="004A5667"/>
    <w:rsid w:val="004A57FC"/>
    <w:rsid w:val="004A5E4B"/>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4E0"/>
    <w:rsid w:val="004C261F"/>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DF2"/>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58"/>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CFB"/>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21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1B7"/>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579"/>
    <w:rsid w:val="0051770E"/>
    <w:rsid w:val="00517B28"/>
    <w:rsid w:val="0052001B"/>
    <w:rsid w:val="005205C8"/>
    <w:rsid w:val="00521D65"/>
    <w:rsid w:val="005221A4"/>
    <w:rsid w:val="005225DA"/>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052"/>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233"/>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C3"/>
    <w:rsid w:val="005570E7"/>
    <w:rsid w:val="0055718D"/>
    <w:rsid w:val="00557464"/>
    <w:rsid w:val="005575DE"/>
    <w:rsid w:val="0055771C"/>
    <w:rsid w:val="00557CAB"/>
    <w:rsid w:val="005603B1"/>
    <w:rsid w:val="005603E1"/>
    <w:rsid w:val="0056043E"/>
    <w:rsid w:val="005607CE"/>
    <w:rsid w:val="00560AC9"/>
    <w:rsid w:val="00560D1F"/>
    <w:rsid w:val="00560DDA"/>
    <w:rsid w:val="00561250"/>
    <w:rsid w:val="0056134C"/>
    <w:rsid w:val="0056134D"/>
    <w:rsid w:val="0056166E"/>
    <w:rsid w:val="005617E8"/>
    <w:rsid w:val="00561A95"/>
    <w:rsid w:val="00561B22"/>
    <w:rsid w:val="00561BF6"/>
    <w:rsid w:val="00561E4A"/>
    <w:rsid w:val="0056249A"/>
    <w:rsid w:val="00562524"/>
    <w:rsid w:val="00562908"/>
    <w:rsid w:val="00562BF6"/>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3FD"/>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1912"/>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B8A"/>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25E1"/>
    <w:rsid w:val="005F327D"/>
    <w:rsid w:val="005F3527"/>
    <w:rsid w:val="005F369B"/>
    <w:rsid w:val="005F3702"/>
    <w:rsid w:val="005F37A8"/>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D87"/>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812"/>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5D6"/>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1B4B"/>
    <w:rsid w:val="006A221C"/>
    <w:rsid w:val="006A2347"/>
    <w:rsid w:val="006A24B3"/>
    <w:rsid w:val="006A267B"/>
    <w:rsid w:val="006A2704"/>
    <w:rsid w:val="006A2733"/>
    <w:rsid w:val="006A2CB0"/>
    <w:rsid w:val="006A2D0E"/>
    <w:rsid w:val="006A2DC2"/>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04"/>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6F8"/>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0DCB"/>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CD1"/>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82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09A"/>
    <w:rsid w:val="006F1295"/>
    <w:rsid w:val="006F18C5"/>
    <w:rsid w:val="006F1B1E"/>
    <w:rsid w:val="006F1D86"/>
    <w:rsid w:val="006F22CB"/>
    <w:rsid w:val="006F291E"/>
    <w:rsid w:val="006F2E21"/>
    <w:rsid w:val="006F3052"/>
    <w:rsid w:val="006F305E"/>
    <w:rsid w:val="006F314D"/>
    <w:rsid w:val="006F3738"/>
    <w:rsid w:val="006F3B01"/>
    <w:rsid w:val="006F3BDF"/>
    <w:rsid w:val="006F4072"/>
    <w:rsid w:val="006F4189"/>
    <w:rsid w:val="006F4946"/>
    <w:rsid w:val="006F4A19"/>
    <w:rsid w:val="006F543B"/>
    <w:rsid w:val="006F557B"/>
    <w:rsid w:val="006F5B41"/>
    <w:rsid w:val="006F6689"/>
    <w:rsid w:val="006F6740"/>
    <w:rsid w:val="006F7181"/>
    <w:rsid w:val="006F73A7"/>
    <w:rsid w:val="006F746D"/>
    <w:rsid w:val="006F7479"/>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262"/>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03E"/>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17C11"/>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AE6"/>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9F7"/>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1F1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7C2"/>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0D6"/>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0C"/>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2CE"/>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F7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C48"/>
    <w:rsid w:val="007F6FFB"/>
    <w:rsid w:val="007F70D6"/>
    <w:rsid w:val="007F76C4"/>
    <w:rsid w:val="007F7864"/>
    <w:rsid w:val="007F795B"/>
    <w:rsid w:val="007F7B6D"/>
    <w:rsid w:val="007F7C2F"/>
    <w:rsid w:val="007F7C53"/>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2AF"/>
    <w:rsid w:val="00803A20"/>
    <w:rsid w:val="00803E2E"/>
    <w:rsid w:val="008041E1"/>
    <w:rsid w:val="00804437"/>
    <w:rsid w:val="00804867"/>
    <w:rsid w:val="00804B2F"/>
    <w:rsid w:val="00804C3F"/>
    <w:rsid w:val="00805227"/>
    <w:rsid w:val="00805365"/>
    <w:rsid w:val="0080569D"/>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2D9"/>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5D9"/>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6F6A"/>
    <w:rsid w:val="00847291"/>
    <w:rsid w:val="00847721"/>
    <w:rsid w:val="00847991"/>
    <w:rsid w:val="00847BA6"/>
    <w:rsid w:val="00847C4E"/>
    <w:rsid w:val="00847F04"/>
    <w:rsid w:val="00850752"/>
    <w:rsid w:val="008509A9"/>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4D2"/>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66A"/>
    <w:rsid w:val="00876AC7"/>
    <w:rsid w:val="00876EFB"/>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9E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EFE"/>
    <w:rsid w:val="008A725C"/>
    <w:rsid w:val="008A72A4"/>
    <w:rsid w:val="008A7460"/>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363"/>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2F6"/>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428"/>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2FC0"/>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6EBD"/>
    <w:rsid w:val="00917B1B"/>
    <w:rsid w:val="00920273"/>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374"/>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D2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6E3F"/>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451"/>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B1E"/>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45C7"/>
    <w:rsid w:val="0098511E"/>
    <w:rsid w:val="009852B3"/>
    <w:rsid w:val="009852E3"/>
    <w:rsid w:val="0098541D"/>
    <w:rsid w:val="00985426"/>
    <w:rsid w:val="00985657"/>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4"/>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1A1"/>
    <w:rsid w:val="009A44EE"/>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04E"/>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2FC1"/>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7F5"/>
    <w:rsid w:val="009E798E"/>
    <w:rsid w:val="009F0084"/>
    <w:rsid w:val="009F06F6"/>
    <w:rsid w:val="009F0C38"/>
    <w:rsid w:val="009F0CD1"/>
    <w:rsid w:val="009F1033"/>
    <w:rsid w:val="009F1317"/>
    <w:rsid w:val="009F187B"/>
    <w:rsid w:val="009F1933"/>
    <w:rsid w:val="009F1DC3"/>
    <w:rsid w:val="009F269C"/>
    <w:rsid w:val="009F2E50"/>
    <w:rsid w:val="009F2E7E"/>
    <w:rsid w:val="009F2F75"/>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613"/>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04"/>
    <w:rsid w:val="00A336E0"/>
    <w:rsid w:val="00A33C3D"/>
    <w:rsid w:val="00A33C9E"/>
    <w:rsid w:val="00A33CFD"/>
    <w:rsid w:val="00A34A25"/>
    <w:rsid w:val="00A34CFA"/>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47D67"/>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CB9"/>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3A7"/>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A7D"/>
    <w:rsid w:val="00A84BB0"/>
    <w:rsid w:val="00A84D6C"/>
    <w:rsid w:val="00A8513A"/>
    <w:rsid w:val="00A8523D"/>
    <w:rsid w:val="00A853DF"/>
    <w:rsid w:val="00A85447"/>
    <w:rsid w:val="00A85661"/>
    <w:rsid w:val="00A85C85"/>
    <w:rsid w:val="00A85FFF"/>
    <w:rsid w:val="00A8631A"/>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24C"/>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5E22"/>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10"/>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89"/>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06D"/>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6FA6"/>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911"/>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1B"/>
    <w:rsid w:val="00B32CE3"/>
    <w:rsid w:val="00B32EE7"/>
    <w:rsid w:val="00B3331B"/>
    <w:rsid w:val="00B3346C"/>
    <w:rsid w:val="00B33595"/>
    <w:rsid w:val="00B3396B"/>
    <w:rsid w:val="00B34886"/>
    <w:rsid w:val="00B3488B"/>
    <w:rsid w:val="00B3502B"/>
    <w:rsid w:val="00B3511C"/>
    <w:rsid w:val="00B3539A"/>
    <w:rsid w:val="00B35620"/>
    <w:rsid w:val="00B35643"/>
    <w:rsid w:val="00B35721"/>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556"/>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22"/>
    <w:rsid w:val="00B4357E"/>
    <w:rsid w:val="00B437BD"/>
    <w:rsid w:val="00B43985"/>
    <w:rsid w:val="00B439FA"/>
    <w:rsid w:val="00B43D4D"/>
    <w:rsid w:val="00B44027"/>
    <w:rsid w:val="00B440CF"/>
    <w:rsid w:val="00B443C5"/>
    <w:rsid w:val="00B4472F"/>
    <w:rsid w:val="00B4485B"/>
    <w:rsid w:val="00B44BCD"/>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0BC"/>
    <w:rsid w:val="00B5121E"/>
    <w:rsid w:val="00B5130C"/>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D4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1FF1"/>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7E9"/>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5D1"/>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546"/>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D53"/>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201"/>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82E"/>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29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75"/>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193"/>
    <w:rsid w:val="00BD5736"/>
    <w:rsid w:val="00BD5A26"/>
    <w:rsid w:val="00BD5CC8"/>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284"/>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563"/>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C5D"/>
    <w:rsid w:val="00C17D7E"/>
    <w:rsid w:val="00C17D89"/>
    <w:rsid w:val="00C202D5"/>
    <w:rsid w:val="00C2068D"/>
    <w:rsid w:val="00C206C4"/>
    <w:rsid w:val="00C206EC"/>
    <w:rsid w:val="00C208CD"/>
    <w:rsid w:val="00C209A4"/>
    <w:rsid w:val="00C20F77"/>
    <w:rsid w:val="00C20FC7"/>
    <w:rsid w:val="00C218D5"/>
    <w:rsid w:val="00C21B1D"/>
    <w:rsid w:val="00C21C53"/>
    <w:rsid w:val="00C22106"/>
    <w:rsid w:val="00C222CF"/>
    <w:rsid w:val="00C22D15"/>
    <w:rsid w:val="00C232DD"/>
    <w:rsid w:val="00C23989"/>
    <w:rsid w:val="00C24220"/>
    <w:rsid w:val="00C2423A"/>
    <w:rsid w:val="00C24BE6"/>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0EA3"/>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6E6"/>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39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4F7"/>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E1"/>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9EA"/>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E9"/>
    <w:rsid w:val="00CB24B9"/>
    <w:rsid w:val="00CB2836"/>
    <w:rsid w:val="00CB2A99"/>
    <w:rsid w:val="00CB2AF6"/>
    <w:rsid w:val="00CB2F65"/>
    <w:rsid w:val="00CB3304"/>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D2"/>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B18"/>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1E0"/>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6B7"/>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8B1"/>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978"/>
    <w:rsid w:val="00D24DA3"/>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CE1"/>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AC"/>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6B0"/>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2F5D"/>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9B1"/>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078"/>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78D"/>
    <w:rsid w:val="00DB39DE"/>
    <w:rsid w:val="00DB3D52"/>
    <w:rsid w:val="00DB40C0"/>
    <w:rsid w:val="00DB42C3"/>
    <w:rsid w:val="00DB4322"/>
    <w:rsid w:val="00DB4F9D"/>
    <w:rsid w:val="00DB5512"/>
    <w:rsid w:val="00DB5863"/>
    <w:rsid w:val="00DB5884"/>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13B"/>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5B0"/>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063"/>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26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D67"/>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99C"/>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0AB"/>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EFD"/>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42"/>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60F"/>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698"/>
    <w:rsid w:val="00EB49D5"/>
    <w:rsid w:val="00EB4A13"/>
    <w:rsid w:val="00EB4AE7"/>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1E7"/>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6DD"/>
    <w:rsid w:val="00EF5861"/>
    <w:rsid w:val="00EF5B7C"/>
    <w:rsid w:val="00EF6141"/>
    <w:rsid w:val="00EF650F"/>
    <w:rsid w:val="00EF691C"/>
    <w:rsid w:val="00EF693B"/>
    <w:rsid w:val="00EF6BC3"/>
    <w:rsid w:val="00EF6EF5"/>
    <w:rsid w:val="00EF73ED"/>
    <w:rsid w:val="00EF7583"/>
    <w:rsid w:val="00EF7614"/>
    <w:rsid w:val="00EF767A"/>
    <w:rsid w:val="00EF7878"/>
    <w:rsid w:val="00EF7A3C"/>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2EB"/>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3E82"/>
    <w:rsid w:val="00F34057"/>
    <w:rsid w:val="00F34286"/>
    <w:rsid w:val="00F342E5"/>
    <w:rsid w:val="00F346BC"/>
    <w:rsid w:val="00F3521B"/>
    <w:rsid w:val="00F35561"/>
    <w:rsid w:val="00F35865"/>
    <w:rsid w:val="00F35E92"/>
    <w:rsid w:val="00F3651B"/>
    <w:rsid w:val="00F366B3"/>
    <w:rsid w:val="00F36919"/>
    <w:rsid w:val="00F369F3"/>
    <w:rsid w:val="00F36A25"/>
    <w:rsid w:val="00F36ED8"/>
    <w:rsid w:val="00F36FDC"/>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0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543"/>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4F72"/>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406"/>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ED"/>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712"/>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B74"/>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EEF"/>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8" w:uiPriority="39"/>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EFB"/>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qFormat/>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 w:type="paragraph" w:customStyle="1" w:styleId="Bullets">
    <w:name w:val="Bullets"/>
    <w:basedOn w:val="Normal"/>
    <w:autoRedefine/>
    <w:uiPriority w:val="99"/>
    <w:qFormat/>
    <w:rsid w:val="00903428"/>
    <w:pPr>
      <w:numPr>
        <w:numId w:val="22"/>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uiPriority w:val="99"/>
    <w:qFormat/>
    <w:rsid w:val="00903428"/>
    <w:pPr>
      <w:numPr>
        <w:ilvl w:val="1"/>
        <w:numId w:val="22"/>
      </w:numPr>
    </w:pPr>
    <w:rPr>
      <w:rFonts w:ascii="Times" w:eastAsia="Batang" w:hAnsi="Times"/>
      <w:sz w:val="20"/>
      <w:lang w:val="en-GB" w:eastAsia="en-US"/>
    </w:rPr>
  </w:style>
  <w:style w:type="paragraph" w:customStyle="1" w:styleId="bullet3">
    <w:name w:val="bullet3"/>
    <w:basedOn w:val="Normal"/>
    <w:uiPriority w:val="99"/>
    <w:qFormat/>
    <w:rsid w:val="00903428"/>
    <w:pPr>
      <w:numPr>
        <w:ilvl w:val="2"/>
        <w:numId w:val="22"/>
      </w:numPr>
      <w:ind w:hanging="180"/>
    </w:pPr>
    <w:rPr>
      <w:rFonts w:ascii="Times" w:eastAsia="Batang" w:hAnsi="Times"/>
      <w:sz w:val="20"/>
      <w:lang w:val="en-GB" w:eastAsia="en-US"/>
    </w:rPr>
  </w:style>
  <w:style w:type="paragraph" w:customStyle="1" w:styleId="bullet4">
    <w:name w:val="bullet4"/>
    <w:basedOn w:val="Normal"/>
    <w:uiPriority w:val="99"/>
    <w:qFormat/>
    <w:rsid w:val="00903428"/>
    <w:pPr>
      <w:numPr>
        <w:ilvl w:val="3"/>
        <w:numId w:val="22"/>
      </w:numPr>
    </w:pPr>
    <w:rPr>
      <w:rFonts w:ascii="Times" w:eastAsia="Batang" w:hAnsi="Times"/>
      <w:sz w:val="20"/>
      <w:lang w:val="en-GB" w:eastAsia="en-US"/>
    </w:rPr>
  </w:style>
  <w:style w:type="paragraph" w:customStyle="1" w:styleId="Observation">
    <w:name w:val="Observation"/>
    <w:basedOn w:val="Normal"/>
    <w:qFormat/>
    <w:rsid w:val="00633D87"/>
    <w:pPr>
      <w:widowControl w:val="0"/>
      <w:numPr>
        <w:numId w:val="28"/>
      </w:numPr>
      <w:tabs>
        <w:tab w:val="left" w:pos="1304"/>
        <w:tab w:val="left" w:pos="1701"/>
      </w:tabs>
      <w:spacing w:afterLines="50" w:after="120" w:line="259" w:lineRule="auto"/>
      <w:ind w:left="1701" w:hanging="1701"/>
      <w:jc w:val="both"/>
    </w:pPr>
    <w:rPr>
      <w:rFonts w:ascii="Arial" w:eastAsiaTheme="minorEastAsia" w:hAnsi="Arial" w:cstheme="minorBidi"/>
      <w:b/>
      <w:bCs/>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2103887">
      <w:bodyDiv w:val="1"/>
      <w:marLeft w:val="0"/>
      <w:marRight w:val="0"/>
      <w:marTop w:val="0"/>
      <w:marBottom w:val="0"/>
      <w:divBdr>
        <w:top w:val="none" w:sz="0" w:space="0" w:color="auto"/>
        <w:left w:val="none" w:sz="0" w:space="0" w:color="auto"/>
        <w:bottom w:val="none" w:sz="0" w:space="0" w:color="auto"/>
        <w:right w:val="none" w:sz="0" w:space="0" w:color="auto"/>
      </w:divBdr>
      <w:divsChild>
        <w:div w:id="1273197900">
          <w:marLeft w:val="0"/>
          <w:marRight w:val="0"/>
          <w:marTop w:val="0"/>
          <w:marBottom w:val="0"/>
          <w:divBdr>
            <w:top w:val="none" w:sz="0" w:space="0" w:color="auto"/>
            <w:left w:val="none" w:sz="0" w:space="0" w:color="auto"/>
            <w:bottom w:val="none" w:sz="0" w:space="0" w:color="auto"/>
            <w:right w:val="none" w:sz="0" w:space="0" w:color="auto"/>
          </w:divBdr>
        </w:div>
        <w:div w:id="484129763">
          <w:marLeft w:val="0"/>
          <w:marRight w:val="0"/>
          <w:marTop w:val="0"/>
          <w:marBottom w:val="0"/>
          <w:divBdr>
            <w:top w:val="none" w:sz="0" w:space="0" w:color="auto"/>
            <w:left w:val="none" w:sz="0" w:space="0" w:color="auto"/>
            <w:bottom w:val="none" w:sz="0" w:space="0" w:color="auto"/>
            <w:right w:val="none" w:sz="0" w:space="0" w:color="auto"/>
          </w:divBdr>
        </w:div>
      </w:divsChild>
    </w:div>
    <w:div w:id="45687618">
      <w:bodyDiv w:val="1"/>
      <w:marLeft w:val="0"/>
      <w:marRight w:val="0"/>
      <w:marTop w:val="0"/>
      <w:marBottom w:val="0"/>
      <w:divBdr>
        <w:top w:val="none" w:sz="0" w:space="0" w:color="auto"/>
        <w:left w:val="none" w:sz="0" w:space="0" w:color="auto"/>
        <w:bottom w:val="none" w:sz="0" w:space="0" w:color="auto"/>
        <w:right w:val="none" w:sz="0" w:space="0" w:color="auto"/>
      </w:divBdr>
      <w:divsChild>
        <w:div w:id="2140028500">
          <w:marLeft w:val="0"/>
          <w:marRight w:val="0"/>
          <w:marTop w:val="0"/>
          <w:marBottom w:val="0"/>
          <w:divBdr>
            <w:top w:val="none" w:sz="0" w:space="0" w:color="auto"/>
            <w:left w:val="none" w:sz="0" w:space="0" w:color="auto"/>
            <w:bottom w:val="none" w:sz="0" w:space="0" w:color="auto"/>
            <w:right w:val="none" w:sz="0" w:space="0" w:color="auto"/>
          </w:divBdr>
        </w:div>
        <w:div w:id="1126198423">
          <w:marLeft w:val="0"/>
          <w:marRight w:val="0"/>
          <w:marTop w:val="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5097049">
      <w:bodyDiv w:val="1"/>
      <w:marLeft w:val="0"/>
      <w:marRight w:val="0"/>
      <w:marTop w:val="0"/>
      <w:marBottom w:val="0"/>
      <w:divBdr>
        <w:top w:val="none" w:sz="0" w:space="0" w:color="auto"/>
        <w:left w:val="none" w:sz="0" w:space="0" w:color="auto"/>
        <w:bottom w:val="none" w:sz="0" w:space="0" w:color="auto"/>
        <w:right w:val="none" w:sz="0" w:space="0" w:color="auto"/>
      </w:divBdr>
      <w:divsChild>
        <w:div w:id="2103454910">
          <w:marLeft w:val="0"/>
          <w:marRight w:val="0"/>
          <w:marTop w:val="0"/>
          <w:marBottom w:val="0"/>
          <w:divBdr>
            <w:top w:val="none" w:sz="0" w:space="0" w:color="auto"/>
            <w:left w:val="none" w:sz="0" w:space="0" w:color="auto"/>
            <w:bottom w:val="none" w:sz="0" w:space="0" w:color="auto"/>
            <w:right w:val="none" w:sz="0" w:space="0" w:color="auto"/>
          </w:divBdr>
        </w:div>
        <w:div w:id="2028209873">
          <w:marLeft w:val="0"/>
          <w:marRight w:val="0"/>
          <w:marTop w:val="0"/>
          <w:marBottom w:val="0"/>
          <w:divBdr>
            <w:top w:val="none" w:sz="0" w:space="0" w:color="auto"/>
            <w:left w:val="none" w:sz="0" w:space="0" w:color="auto"/>
            <w:bottom w:val="none" w:sz="0" w:space="0" w:color="auto"/>
            <w:right w:val="none" w:sz="0" w:space="0" w:color="auto"/>
          </w:divBdr>
        </w:div>
      </w:divsChild>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9039971">
      <w:bodyDiv w:val="1"/>
      <w:marLeft w:val="0"/>
      <w:marRight w:val="0"/>
      <w:marTop w:val="0"/>
      <w:marBottom w:val="0"/>
      <w:divBdr>
        <w:top w:val="none" w:sz="0" w:space="0" w:color="auto"/>
        <w:left w:val="none" w:sz="0" w:space="0" w:color="auto"/>
        <w:bottom w:val="none" w:sz="0" w:space="0" w:color="auto"/>
        <w:right w:val="none" w:sz="0" w:space="0" w:color="auto"/>
      </w:divBdr>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2732286">
      <w:bodyDiv w:val="1"/>
      <w:marLeft w:val="0"/>
      <w:marRight w:val="0"/>
      <w:marTop w:val="0"/>
      <w:marBottom w:val="0"/>
      <w:divBdr>
        <w:top w:val="none" w:sz="0" w:space="0" w:color="auto"/>
        <w:left w:val="none" w:sz="0" w:space="0" w:color="auto"/>
        <w:bottom w:val="none" w:sz="0" w:space="0" w:color="auto"/>
        <w:right w:val="none" w:sz="0" w:space="0" w:color="auto"/>
      </w:divBdr>
      <w:divsChild>
        <w:div w:id="1923954665">
          <w:marLeft w:val="0"/>
          <w:marRight w:val="0"/>
          <w:marTop w:val="0"/>
          <w:marBottom w:val="0"/>
          <w:divBdr>
            <w:top w:val="none" w:sz="0" w:space="0" w:color="auto"/>
            <w:left w:val="none" w:sz="0" w:space="0" w:color="auto"/>
            <w:bottom w:val="none" w:sz="0" w:space="0" w:color="auto"/>
            <w:right w:val="none" w:sz="0" w:space="0" w:color="auto"/>
          </w:divBdr>
        </w:div>
        <w:div w:id="133837024">
          <w:marLeft w:val="0"/>
          <w:marRight w:val="0"/>
          <w:marTop w:val="0"/>
          <w:marBottom w:val="0"/>
          <w:divBdr>
            <w:top w:val="none" w:sz="0" w:space="0" w:color="auto"/>
            <w:left w:val="none" w:sz="0" w:space="0" w:color="auto"/>
            <w:bottom w:val="none" w:sz="0" w:space="0" w:color="auto"/>
            <w:right w:val="none" w:sz="0" w:space="0" w:color="auto"/>
          </w:divBdr>
        </w:div>
        <w:div w:id="610477055">
          <w:marLeft w:val="0"/>
          <w:marRight w:val="0"/>
          <w:marTop w:val="0"/>
          <w:marBottom w:val="0"/>
          <w:divBdr>
            <w:top w:val="none" w:sz="0" w:space="0" w:color="auto"/>
            <w:left w:val="none" w:sz="0" w:space="0" w:color="auto"/>
            <w:bottom w:val="none" w:sz="0" w:space="0" w:color="auto"/>
            <w:right w:val="none" w:sz="0" w:space="0" w:color="auto"/>
          </w:divBdr>
        </w:div>
        <w:div w:id="236210265">
          <w:marLeft w:val="0"/>
          <w:marRight w:val="0"/>
          <w:marTop w:val="0"/>
          <w:marBottom w:val="0"/>
          <w:divBdr>
            <w:top w:val="none" w:sz="0" w:space="0" w:color="auto"/>
            <w:left w:val="none" w:sz="0" w:space="0" w:color="auto"/>
            <w:bottom w:val="none" w:sz="0" w:space="0" w:color="auto"/>
            <w:right w:val="none" w:sz="0" w:space="0" w:color="auto"/>
          </w:divBdr>
        </w:div>
        <w:div w:id="366755935">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6394223">
      <w:bodyDiv w:val="1"/>
      <w:marLeft w:val="0"/>
      <w:marRight w:val="0"/>
      <w:marTop w:val="0"/>
      <w:marBottom w:val="0"/>
      <w:divBdr>
        <w:top w:val="none" w:sz="0" w:space="0" w:color="auto"/>
        <w:left w:val="none" w:sz="0" w:space="0" w:color="auto"/>
        <w:bottom w:val="none" w:sz="0" w:space="0" w:color="auto"/>
        <w:right w:val="none" w:sz="0" w:space="0" w:color="auto"/>
      </w:divBdr>
    </w:div>
    <w:div w:id="371003118">
      <w:bodyDiv w:val="1"/>
      <w:marLeft w:val="0"/>
      <w:marRight w:val="0"/>
      <w:marTop w:val="0"/>
      <w:marBottom w:val="0"/>
      <w:divBdr>
        <w:top w:val="none" w:sz="0" w:space="0" w:color="auto"/>
        <w:left w:val="none" w:sz="0" w:space="0" w:color="auto"/>
        <w:bottom w:val="none" w:sz="0" w:space="0" w:color="auto"/>
        <w:right w:val="none" w:sz="0" w:space="0" w:color="auto"/>
      </w:divBdr>
      <w:divsChild>
        <w:div w:id="238099159">
          <w:marLeft w:val="0"/>
          <w:marRight w:val="0"/>
          <w:marTop w:val="0"/>
          <w:marBottom w:val="0"/>
          <w:divBdr>
            <w:top w:val="none" w:sz="0" w:space="0" w:color="auto"/>
            <w:left w:val="none" w:sz="0" w:space="0" w:color="auto"/>
            <w:bottom w:val="none" w:sz="0" w:space="0" w:color="auto"/>
            <w:right w:val="none" w:sz="0" w:space="0" w:color="auto"/>
          </w:divBdr>
        </w:div>
        <w:div w:id="1126119609">
          <w:marLeft w:val="0"/>
          <w:marRight w:val="0"/>
          <w:marTop w:val="0"/>
          <w:marBottom w:val="0"/>
          <w:divBdr>
            <w:top w:val="none" w:sz="0" w:space="0" w:color="auto"/>
            <w:left w:val="none" w:sz="0" w:space="0" w:color="auto"/>
            <w:bottom w:val="none" w:sz="0" w:space="0" w:color="auto"/>
            <w:right w:val="none" w:sz="0" w:space="0" w:color="auto"/>
          </w:divBdr>
        </w:div>
        <w:div w:id="648093378">
          <w:marLeft w:val="0"/>
          <w:marRight w:val="0"/>
          <w:marTop w:val="0"/>
          <w:marBottom w:val="0"/>
          <w:divBdr>
            <w:top w:val="none" w:sz="0" w:space="0" w:color="auto"/>
            <w:left w:val="none" w:sz="0" w:space="0" w:color="auto"/>
            <w:bottom w:val="none" w:sz="0" w:space="0" w:color="auto"/>
            <w:right w:val="none" w:sz="0" w:space="0" w:color="auto"/>
          </w:divBdr>
        </w:div>
      </w:divsChild>
    </w:div>
    <w:div w:id="374430500">
      <w:bodyDiv w:val="1"/>
      <w:marLeft w:val="0"/>
      <w:marRight w:val="0"/>
      <w:marTop w:val="0"/>
      <w:marBottom w:val="0"/>
      <w:divBdr>
        <w:top w:val="none" w:sz="0" w:space="0" w:color="auto"/>
        <w:left w:val="none" w:sz="0" w:space="0" w:color="auto"/>
        <w:bottom w:val="none" w:sz="0" w:space="0" w:color="auto"/>
        <w:right w:val="none" w:sz="0" w:space="0" w:color="auto"/>
      </w:divBdr>
      <w:divsChild>
        <w:div w:id="2102220617">
          <w:marLeft w:val="0"/>
          <w:marRight w:val="0"/>
          <w:marTop w:val="0"/>
          <w:marBottom w:val="0"/>
          <w:divBdr>
            <w:top w:val="none" w:sz="0" w:space="0" w:color="auto"/>
            <w:left w:val="none" w:sz="0" w:space="0" w:color="auto"/>
            <w:bottom w:val="none" w:sz="0" w:space="0" w:color="auto"/>
            <w:right w:val="none" w:sz="0" w:space="0" w:color="auto"/>
          </w:divBdr>
        </w:div>
        <w:div w:id="450822299">
          <w:marLeft w:val="0"/>
          <w:marRight w:val="0"/>
          <w:marTop w:val="0"/>
          <w:marBottom w:val="0"/>
          <w:divBdr>
            <w:top w:val="none" w:sz="0" w:space="0" w:color="auto"/>
            <w:left w:val="none" w:sz="0" w:space="0" w:color="auto"/>
            <w:bottom w:val="none" w:sz="0" w:space="0" w:color="auto"/>
            <w:right w:val="none" w:sz="0" w:space="0" w:color="auto"/>
          </w:divBdr>
        </w:div>
        <w:div w:id="1164665620">
          <w:marLeft w:val="0"/>
          <w:marRight w:val="0"/>
          <w:marTop w:val="0"/>
          <w:marBottom w:val="0"/>
          <w:divBdr>
            <w:top w:val="none" w:sz="0" w:space="0" w:color="auto"/>
            <w:left w:val="none" w:sz="0" w:space="0" w:color="auto"/>
            <w:bottom w:val="none" w:sz="0" w:space="0" w:color="auto"/>
            <w:right w:val="none" w:sz="0" w:space="0" w:color="auto"/>
          </w:divBdr>
        </w:div>
        <w:div w:id="337582400">
          <w:marLeft w:val="0"/>
          <w:marRight w:val="0"/>
          <w:marTop w:val="0"/>
          <w:marBottom w:val="0"/>
          <w:divBdr>
            <w:top w:val="none" w:sz="0" w:space="0" w:color="auto"/>
            <w:left w:val="none" w:sz="0" w:space="0" w:color="auto"/>
            <w:bottom w:val="none" w:sz="0" w:space="0" w:color="auto"/>
            <w:right w:val="none" w:sz="0" w:space="0" w:color="auto"/>
          </w:divBdr>
        </w:div>
        <w:div w:id="1055396265">
          <w:marLeft w:val="0"/>
          <w:marRight w:val="0"/>
          <w:marTop w:val="0"/>
          <w:marBottom w:val="0"/>
          <w:divBdr>
            <w:top w:val="none" w:sz="0" w:space="0" w:color="auto"/>
            <w:left w:val="none" w:sz="0" w:space="0" w:color="auto"/>
            <w:bottom w:val="none" w:sz="0" w:space="0" w:color="auto"/>
            <w:right w:val="none" w:sz="0" w:space="0" w:color="auto"/>
          </w:divBdr>
        </w:div>
        <w:div w:id="400906150">
          <w:marLeft w:val="0"/>
          <w:marRight w:val="0"/>
          <w:marTop w:val="0"/>
          <w:marBottom w:val="0"/>
          <w:divBdr>
            <w:top w:val="none" w:sz="0" w:space="0" w:color="auto"/>
            <w:left w:val="none" w:sz="0" w:space="0" w:color="auto"/>
            <w:bottom w:val="none" w:sz="0" w:space="0" w:color="auto"/>
            <w:right w:val="none" w:sz="0" w:space="0" w:color="auto"/>
          </w:divBdr>
        </w:div>
        <w:div w:id="812260837">
          <w:marLeft w:val="0"/>
          <w:marRight w:val="0"/>
          <w:marTop w:val="0"/>
          <w:marBottom w:val="0"/>
          <w:divBdr>
            <w:top w:val="none" w:sz="0" w:space="0" w:color="auto"/>
            <w:left w:val="none" w:sz="0" w:space="0" w:color="auto"/>
            <w:bottom w:val="none" w:sz="0" w:space="0" w:color="auto"/>
            <w:right w:val="none" w:sz="0" w:space="0" w:color="auto"/>
          </w:divBdr>
        </w:div>
        <w:div w:id="1933775414">
          <w:marLeft w:val="0"/>
          <w:marRight w:val="0"/>
          <w:marTop w:val="0"/>
          <w:marBottom w:val="0"/>
          <w:divBdr>
            <w:top w:val="none" w:sz="0" w:space="0" w:color="auto"/>
            <w:left w:val="none" w:sz="0" w:space="0" w:color="auto"/>
            <w:bottom w:val="none" w:sz="0" w:space="0" w:color="auto"/>
            <w:right w:val="none" w:sz="0" w:space="0" w:color="auto"/>
          </w:divBdr>
        </w:div>
        <w:div w:id="609749508">
          <w:marLeft w:val="0"/>
          <w:marRight w:val="0"/>
          <w:marTop w:val="0"/>
          <w:marBottom w:val="0"/>
          <w:divBdr>
            <w:top w:val="none" w:sz="0" w:space="0" w:color="auto"/>
            <w:left w:val="none" w:sz="0" w:space="0" w:color="auto"/>
            <w:bottom w:val="none" w:sz="0" w:space="0" w:color="auto"/>
            <w:right w:val="none" w:sz="0" w:space="0" w:color="auto"/>
          </w:divBdr>
        </w:div>
        <w:div w:id="1098139258">
          <w:marLeft w:val="0"/>
          <w:marRight w:val="0"/>
          <w:marTop w:val="0"/>
          <w:marBottom w:val="0"/>
          <w:divBdr>
            <w:top w:val="none" w:sz="0" w:space="0" w:color="auto"/>
            <w:left w:val="none" w:sz="0" w:space="0" w:color="auto"/>
            <w:bottom w:val="none" w:sz="0" w:space="0" w:color="auto"/>
            <w:right w:val="none" w:sz="0" w:space="0" w:color="auto"/>
          </w:divBdr>
        </w:div>
        <w:div w:id="1210218977">
          <w:marLeft w:val="0"/>
          <w:marRight w:val="0"/>
          <w:marTop w:val="0"/>
          <w:marBottom w:val="0"/>
          <w:divBdr>
            <w:top w:val="none" w:sz="0" w:space="0" w:color="auto"/>
            <w:left w:val="none" w:sz="0" w:space="0" w:color="auto"/>
            <w:bottom w:val="none" w:sz="0" w:space="0" w:color="auto"/>
            <w:right w:val="none" w:sz="0" w:space="0" w:color="auto"/>
          </w:divBdr>
        </w:div>
        <w:div w:id="1668094134">
          <w:marLeft w:val="0"/>
          <w:marRight w:val="0"/>
          <w:marTop w:val="0"/>
          <w:marBottom w:val="0"/>
          <w:divBdr>
            <w:top w:val="none" w:sz="0" w:space="0" w:color="auto"/>
            <w:left w:val="none" w:sz="0" w:space="0" w:color="auto"/>
            <w:bottom w:val="none" w:sz="0" w:space="0" w:color="auto"/>
            <w:right w:val="none" w:sz="0" w:space="0" w:color="auto"/>
          </w:divBdr>
        </w:div>
        <w:div w:id="2079934358">
          <w:marLeft w:val="0"/>
          <w:marRight w:val="0"/>
          <w:marTop w:val="0"/>
          <w:marBottom w:val="0"/>
          <w:divBdr>
            <w:top w:val="none" w:sz="0" w:space="0" w:color="auto"/>
            <w:left w:val="none" w:sz="0" w:space="0" w:color="auto"/>
            <w:bottom w:val="none" w:sz="0" w:space="0" w:color="auto"/>
            <w:right w:val="none" w:sz="0" w:space="0" w:color="auto"/>
          </w:divBdr>
        </w:div>
        <w:div w:id="1651054902">
          <w:marLeft w:val="0"/>
          <w:marRight w:val="0"/>
          <w:marTop w:val="0"/>
          <w:marBottom w:val="0"/>
          <w:divBdr>
            <w:top w:val="none" w:sz="0" w:space="0" w:color="auto"/>
            <w:left w:val="none" w:sz="0" w:space="0" w:color="auto"/>
            <w:bottom w:val="none" w:sz="0" w:space="0" w:color="auto"/>
            <w:right w:val="none" w:sz="0" w:space="0" w:color="auto"/>
          </w:divBdr>
        </w:div>
        <w:div w:id="1065176325">
          <w:marLeft w:val="0"/>
          <w:marRight w:val="0"/>
          <w:marTop w:val="0"/>
          <w:marBottom w:val="0"/>
          <w:divBdr>
            <w:top w:val="none" w:sz="0" w:space="0" w:color="auto"/>
            <w:left w:val="none" w:sz="0" w:space="0" w:color="auto"/>
            <w:bottom w:val="none" w:sz="0" w:space="0" w:color="auto"/>
            <w:right w:val="none" w:sz="0" w:space="0" w:color="auto"/>
          </w:divBdr>
        </w:div>
        <w:div w:id="1224952197">
          <w:marLeft w:val="0"/>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977426">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675550">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38317180">
      <w:bodyDiv w:val="1"/>
      <w:marLeft w:val="0"/>
      <w:marRight w:val="0"/>
      <w:marTop w:val="0"/>
      <w:marBottom w:val="0"/>
      <w:divBdr>
        <w:top w:val="none" w:sz="0" w:space="0" w:color="auto"/>
        <w:left w:val="none" w:sz="0" w:space="0" w:color="auto"/>
        <w:bottom w:val="none" w:sz="0" w:space="0" w:color="auto"/>
        <w:right w:val="none" w:sz="0" w:space="0" w:color="auto"/>
      </w:divBdr>
      <w:divsChild>
        <w:div w:id="25176987">
          <w:marLeft w:val="0"/>
          <w:marRight w:val="0"/>
          <w:marTop w:val="0"/>
          <w:marBottom w:val="0"/>
          <w:divBdr>
            <w:top w:val="none" w:sz="0" w:space="0" w:color="auto"/>
            <w:left w:val="none" w:sz="0" w:space="0" w:color="auto"/>
            <w:bottom w:val="none" w:sz="0" w:space="0" w:color="auto"/>
            <w:right w:val="none" w:sz="0" w:space="0" w:color="auto"/>
          </w:divBdr>
        </w:div>
        <w:div w:id="2009744021">
          <w:marLeft w:val="0"/>
          <w:marRight w:val="0"/>
          <w:marTop w:val="0"/>
          <w:marBottom w:val="0"/>
          <w:divBdr>
            <w:top w:val="none" w:sz="0" w:space="0" w:color="auto"/>
            <w:left w:val="none" w:sz="0" w:space="0" w:color="auto"/>
            <w:bottom w:val="none" w:sz="0" w:space="0" w:color="auto"/>
            <w:right w:val="none" w:sz="0" w:space="0" w:color="auto"/>
          </w:divBdr>
        </w:div>
        <w:div w:id="1827359520">
          <w:marLeft w:val="0"/>
          <w:marRight w:val="0"/>
          <w:marTop w:val="0"/>
          <w:marBottom w:val="0"/>
          <w:divBdr>
            <w:top w:val="none" w:sz="0" w:space="0" w:color="auto"/>
            <w:left w:val="none" w:sz="0" w:space="0" w:color="auto"/>
            <w:bottom w:val="none" w:sz="0" w:space="0" w:color="auto"/>
            <w:right w:val="none" w:sz="0" w:space="0" w:color="auto"/>
          </w:divBdr>
        </w:div>
      </w:divsChild>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9247778">
      <w:bodyDiv w:val="1"/>
      <w:marLeft w:val="0"/>
      <w:marRight w:val="0"/>
      <w:marTop w:val="0"/>
      <w:marBottom w:val="0"/>
      <w:divBdr>
        <w:top w:val="none" w:sz="0" w:space="0" w:color="auto"/>
        <w:left w:val="none" w:sz="0" w:space="0" w:color="auto"/>
        <w:bottom w:val="none" w:sz="0" w:space="0" w:color="auto"/>
        <w:right w:val="none" w:sz="0" w:space="0" w:color="auto"/>
      </w:divBdr>
      <w:divsChild>
        <w:div w:id="1282152222">
          <w:marLeft w:val="0"/>
          <w:marRight w:val="0"/>
          <w:marTop w:val="0"/>
          <w:marBottom w:val="0"/>
          <w:divBdr>
            <w:top w:val="none" w:sz="0" w:space="0" w:color="auto"/>
            <w:left w:val="none" w:sz="0" w:space="0" w:color="auto"/>
            <w:bottom w:val="none" w:sz="0" w:space="0" w:color="auto"/>
            <w:right w:val="none" w:sz="0" w:space="0" w:color="auto"/>
          </w:divBdr>
        </w:div>
        <w:div w:id="1800143923">
          <w:marLeft w:val="0"/>
          <w:marRight w:val="0"/>
          <w:marTop w:val="0"/>
          <w:marBottom w:val="0"/>
          <w:divBdr>
            <w:top w:val="none" w:sz="0" w:space="0" w:color="auto"/>
            <w:left w:val="none" w:sz="0" w:space="0" w:color="auto"/>
            <w:bottom w:val="none" w:sz="0" w:space="0" w:color="auto"/>
            <w:right w:val="none" w:sz="0" w:space="0" w:color="auto"/>
          </w:divBdr>
        </w:div>
        <w:div w:id="584344364">
          <w:marLeft w:val="0"/>
          <w:marRight w:val="0"/>
          <w:marTop w:val="0"/>
          <w:marBottom w:val="0"/>
          <w:divBdr>
            <w:top w:val="none" w:sz="0" w:space="0" w:color="auto"/>
            <w:left w:val="none" w:sz="0" w:space="0" w:color="auto"/>
            <w:bottom w:val="none" w:sz="0" w:space="0" w:color="auto"/>
            <w:right w:val="none" w:sz="0" w:space="0" w:color="auto"/>
          </w:divBdr>
        </w:div>
        <w:div w:id="918514759">
          <w:marLeft w:val="0"/>
          <w:marRight w:val="0"/>
          <w:marTop w:val="0"/>
          <w:marBottom w:val="0"/>
          <w:divBdr>
            <w:top w:val="none" w:sz="0" w:space="0" w:color="auto"/>
            <w:left w:val="none" w:sz="0" w:space="0" w:color="auto"/>
            <w:bottom w:val="none" w:sz="0" w:space="0" w:color="auto"/>
            <w:right w:val="none" w:sz="0" w:space="0" w:color="auto"/>
          </w:divBdr>
        </w:div>
        <w:div w:id="287735748">
          <w:marLeft w:val="0"/>
          <w:marRight w:val="0"/>
          <w:marTop w:val="0"/>
          <w:marBottom w:val="0"/>
          <w:divBdr>
            <w:top w:val="none" w:sz="0" w:space="0" w:color="auto"/>
            <w:left w:val="none" w:sz="0" w:space="0" w:color="auto"/>
            <w:bottom w:val="none" w:sz="0" w:space="0" w:color="auto"/>
            <w:right w:val="none" w:sz="0" w:space="0" w:color="auto"/>
          </w:divBdr>
        </w:div>
        <w:div w:id="1078942753">
          <w:marLeft w:val="0"/>
          <w:marRight w:val="0"/>
          <w:marTop w:val="0"/>
          <w:marBottom w:val="0"/>
          <w:divBdr>
            <w:top w:val="none" w:sz="0" w:space="0" w:color="auto"/>
            <w:left w:val="none" w:sz="0" w:space="0" w:color="auto"/>
            <w:bottom w:val="none" w:sz="0" w:space="0" w:color="auto"/>
            <w:right w:val="none" w:sz="0" w:space="0" w:color="auto"/>
          </w:divBdr>
        </w:div>
        <w:div w:id="1869641926">
          <w:marLeft w:val="0"/>
          <w:marRight w:val="0"/>
          <w:marTop w:val="0"/>
          <w:marBottom w:val="0"/>
          <w:divBdr>
            <w:top w:val="none" w:sz="0" w:space="0" w:color="auto"/>
            <w:left w:val="none" w:sz="0" w:space="0" w:color="auto"/>
            <w:bottom w:val="none" w:sz="0" w:space="0" w:color="auto"/>
            <w:right w:val="none" w:sz="0" w:space="0" w:color="auto"/>
          </w:divBdr>
        </w:div>
        <w:div w:id="2084713737">
          <w:marLeft w:val="0"/>
          <w:marRight w:val="0"/>
          <w:marTop w:val="0"/>
          <w:marBottom w:val="0"/>
          <w:divBdr>
            <w:top w:val="none" w:sz="0" w:space="0" w:color="auto"/>
            <w:left w:val="none" w:sz="0" w:space="0" w:color="auto"/>
            <w:bottom w:val="none" w:sz="0" w:space="0" w:color="auto"/>
            <w:right w:val="none" w:sz="0" w:space="0" w:color="auto"/>
          </w:divBdr>
        </w:div>
        <w:div w:id="661812166">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89767">
      <w:bodyDiv w:val="1"/>
      <w:marLeft w:val="0"/>
      <w:marRight w:val="0"/>
      <w:marTop w:val="0"/>
      <w:marBottom w:val="0"/>
      <w:divBdr>
        <w:top w:val="none" w:sz="0" w:space="0" w:color="auto"/>
        <w:left w:val="none" w:sz="0" w:space="0" w:color="auto"/>
        <w:bottom w:val="none" w:sz="0" w:space="0" w:color="auto"/>
        <w:right w:val="none" w:sz="0" w:space="0" w:color="auto"/>
      </w:divBdr>
      <w:divsChild>
        <w:div w:id="812986805">
          <w:marLeft w:val="0"/>
          <w:marRight w:val="0"/>
          <w:marTop w:val="0"/>
          <w:marBottom w:val="0"/>
          <w:divBdr>
            <w:top w:val="none" w:sz="0" w:space="0" w:color="auto"/>
            <w:left w:val="none" w:sz="0" w:space="0" w:color="auto"/>
            <w:bottom w:val="none" w:sz="0" w:space="0" w:color="auto"/>
            <w:right w:val="none" w:sz="0" w:space="0" w:color="auto"/>
          </w:divBdr>
        </w:div>
        <w:div w:id="109521155">
          <w:marLeft w:val="0"/>
          <w:marRight w:val="0"/>
          <w:marTop w:val="0"/>
          <w:marBottom w:val="0"/>
          <w:divBdr>
            <w:top w:val="none" w:sz="0" w:space="0" w:color="auto"/>
            <w:left w:val="none" w:sz="0" w:space="0" w:color="auto"/>
            <w:bottom w:val="none" w:sz="0" w:space="0" w:color="auto"/>
            <w:right w:val="none" w:sz="0" w:space="0" w:color="auto"/>
          </w:divBdr>
        </w:div>
        <w:div w:id="2077975078">
          <w:marLeft w:val="0"/>
          <w:marRight w:val="0"/>
          <w:marTop w:val="0"/>
          <w:marBottom w:val="0"/>
          <w:divBdr>
            <w:top w:val="none" w:sz="0" w:space="0" w:color="auto"/>
            <w:left w:val="none" w:sz="0" w:space="0" w:color="auto"/>
            <w:bottom w:val="none" w:sz="0" w:space="0" w:color="auto"/>
            <w:right w:val="none" w:sz="0" w:space="0" w:color="auto"/>
          </w:divBdr>
        </w:div>
        <w:div w:id="1962807469">
          <w:marLeft w:val="0"/>
          <w:marRight w:val="0"/>
          <w:marTop w:val="0"/>
          <w:marBottom w:val="0"/>
          <w:divBdr>
            <w:top w:val="none" w:sz="0" w:space="0" w:color="auto"/>
            <w:left w:val="none" w:sz="0" w:space="0" w:color="auto"/>
            <w:bottom w:val="none" w:sz="0" w:space="0" w:color="auto"/>
            <w:right w:val="none" w:sz="0" w:space="0" w:color="auto"/>
          </w:divBdr>
        </w:div>
        <w:div w:id="1182208731">
          <w:marLeft w:val="0"/>
          <w:marRight w:val="0"/>
          <w:marTop w:val="0"/>
          <w:marBottom w:val="0"/>
          <w:divBdr>
            <w:top w:val="none" w:sz="0" w:space="0" w:color="auto"/>
            <w:left w:val="none" w:sz="0" w:space="0" w:color="auto"/>
            <w:bottom w:val="none" w:sz="0" w:space="0" w:color="auto"/>
            <w:right w:val="none" w:sz="0" w:space="0" w:color="auto"/>
          </w:divBdr>
        </w:div>
        <w:div w:id="1581017978">
          <w:marLeft w:val="0"/>
          <w:marRight w:val="0"/>
          <w:marTop w:val="0"/>
          <w:marBottom w:val="0"/>
          <w:divBdr>
            <w:top w:val="none" w:sz="0" w:space="0" w:color="auto"/>
            <w:left w:val="none" w:sz="0" w:space="0" w:color="auto"/>
            <w:bottom w:val="none" w:sz="0" w:space="0" w:color="auto"/>
            <w:right w:val="none" w:sz="0" w:space="0" w:color="auto"/>
          </w:divBdr>
        </w:div>
        <w:div w:id="1477531993">
          <w:marLeft w:val="0"/>
          <w:marRight w:val="0"/>
          <w:marTop w:val="0"/>
          <w:marBottom w:val="0"/>
          <w:divBdr>
            <w:top w:val="none" w:sz="0" w:space="0" w:color="auto"/>
            <w:left w:val="none" w:sz="0" w:space="0" w:color="auto"/>
            <w:bottom w:val="none" w:sz="0" w:space="0" w:color="auto"/>
            <w:right w:val="none" w:sz="0" w:space="0" w:color="auto"/>
          </w:divBdr>
        </w:div>
        <w:div w:id="1386873919">
          <w:marLeft w:val="0"/>
          <w:marRight w:val="0"/>
          <w:marTop w:val="0"/>
          <w:marBottom w:val="0"/>
          <w:divBdr>
            <w:top w:val="none" w:sz="0" w:space="0" w:color="auto"/>
            <w:left w:val="none" w:sz="0" w:space="0" w:color="auto"/>
            <w:bottom w:val="none" w:sz="0" w:space="0" w:color="auto"/>
            <w:right w:val="none" w:sz="0" w:space="0" w:color="auto"/>
          </w:divBdr>
        </w:div>
        <w:div w:id="14577241">
          <w:marLeft w:val="0"/>
          <w:marRight w:val="0"/>
          <w:marTop w:val="0"/>
          <w:marBottom w:val="0"/>
          <w:divBdr>
            <w:top w:val="none" w:sz="0" w:space="0" w:color="auto"/>
            <w:left w:val="none" w:sz="0" w:space="0" w:color="auto"/>
            <w:bottom w:val="none" w:sz="0" w:space="0" w:color="auto"/>
            <w:right w:val="none" w:sz="0" w:space="0" w:color="auto"/>
          </w:divBdr>
        </w:div>
        <w:div w:id="2083140440">
          <w:marLeft w:val="0"/>
          <w:marRight w:val="0"/>
          <w:marTop w:val="0"/>
          <w:marBottom w:val="0"/>
          <w:divBdr>
            <w:top w:val="none" w:sz="0" w:space="0" w:color="auto"/>
            <w:left w:val="none" w:sz="0" w:space="0" w:color="auto"/>
            <w:bottom w:val="none" w:sz="0" w:space="0" w:color="auto"/>
            <w:right w:val="none" w:sz="0" w:space="0" w:color="auto"/>
          </w:divBdr>
        </w:div>
        <w:div w:id="1094058115">
          <w:marLeft w:val="0"/>
          <w:marRight w:val="0"/>
          <w:marTop w:val="0"/>
          <w:marBottom w:val="0"/>
          <w:divBdr>
            <w:top w:val="none" w:sz="0" w:space="0" w:color="auto"/>
            <w:left w:val="none" w:sz="0" w:space="0" w:color="auto"/>
            <w:bottom w:val="none" w:sz="0" w:space="0" w:color="auto"/>
            <w:right w:val="none" w:sz="0" w:space="0" w:color="auto"/>
          </w:divBdr>
        </w:div>
        <w:div w:id="935750812">
          <w:marLeft w:val="0"/>
          <w:marRight w:val="0"/>
          <w:marTop w:val="0"/>
          <w:marBottom w:val="0"/>
          <w:divBdr>
            <w:top w:val="none" w:sz="0" w:space="0" w:color="auto"/>
            <w:left w:val="none" w:sz="0" w:space="0" w:color="auto"/>
            <w:bottom w:val="none" w:sz="0" w:space="0" w:color="auto"/>
            <w:right w:val="none" w:sz="0" w:space="0" w:color="auto"/>
          </w:divBdr>
        </w:div>
        <w:div w:id="1279215484">
          <w:marLeft w:val="0"/>
          <w:marRight w:val="0"/>
          <w:marTop w:val="0"/>
          <w:marBottom w:val="0"/>
          <w:divBdr>
            <w:top w:val="none" w:sz="0" w:space="0" w:color="auto"/>
            <w:left w:val="none" w:sz="0" w:space="0" w:color="auto"/>
            <w:bottom w:val="none" w:sz="0" w:space="0" w:color="auto"/>
            <w:right w:val="none" w:sz="0" w:space="0" w:color="auto"/>
          </w:divBdr>
        </w:div>
        <w:div w:id="1865166035">
          <w:marLeft w:val="0"/>
          <w:marRight w:val="0"/>
          <w:marTop w:val="0"/>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7084070">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3200739">
      <w:bodyDiv w:val="1"/>
      <w:marLeft w:val="0"/>
      <w:marRight w:val="0"/>
      <w:marTop w:val="0"/>
      <w:marBottom w:val="0"/>
      <w:divBdr>
        <w:top w:val="none" w:sz="0" w:space="0" w:color="auto"/>
        <w:left w:val="none" w:sz="0" w:space="0" w:color="auto"/>
        <w:bottom w:val="none" w:sz="0" w:space="0" w:color="auto"/>
        <w:right w:val="none" w:sz="0" w:space="0" w:color="auto"/>
      </w:divBdr>
      <w:divsChild>
        <w:div w:id="1037318013">
          <w:marLeft w:val="0"/>
          <w:marRight w:val="0"/>
          <w:marTop w:val="0"/>
          <w:marBottom w:val="0"/>
          <w:divBdr>
            <w:top w:val="none" w:sz="0" w:space="0" w:color="auto"/>
            <w:left w:val="none" w:sz="0" w:space="0" w:color="auto"/>
            <w:bottom w:val="none" w:sz="0" w:space="0" w:color="auto"/>
            <w:right w:val="none" w:sz="0" w:space="0" w:color="auto"/>
          </w:divBdr>
        </w:div>
        <w:div w:id="1357392433">
          <w:marLeft w:val="0"/>
          <w:marRight w:val="0"/>
          <w:marTop w:val="0"/>
          <w:marBottom w:val="0"/>
          <w:divBdr>
            <w:top w:val="none" w:sz="0" w:space="0" w:color="auto"/>
            <w:left w:val="none" w:sz="0" w:space="0" w:color="auto"/>
            <w:bottom w:val="none" w:sz="0" w:space="0" w:color="auto"/>
            <w:right w:val="none" w:sz="0" w:space="0" w:color="auto"/>
          </w:divBdr>
        </w:div>
        <w:div w:id="761878405">
          <w:marLeft w:val="0"/>
          <w:marRight w:val="0"/>
          <w:marTop w:val="0"/>
          <w:marBottom w:val="0"/>
          <w:divBdr>
            <w:top w:val="none" w:sz="0" w:space="0" w:color="auto"/>
            <w:left w:val="none" w:sz="0" w:space="0" w:color="auto"/>
            <w:bottom w:val="none" w:sz="0" w:space="0" w:color="auto"/>
            <w:right w:val="none" w:sz="0" w:space="0" w:color="auto"/>
          </w:divBdr>
        </w:div>
        <w:div w:id="844856272">
          <w:marLeft w:val="0"/>
          <w:marRight w:val="0"/>
          <w:marTop w:val="0"/>
          <w:marBottom w:val="0"/>
          <w:divBdr>
            <w:top w:val="none" w:sz="0" w:space="0" w:color="auto"/>
            <w:left w:val="none" w:sz="0" w:space="0" w:color="auto"/>
            <w:bottom w:val="none" w:sz="0" w:space="0" w:color="auto"/>
            <w:right w:val="none" w:sz="0" w:space="0" w:color="auto"/>
          </w:divBdr>
        </w:div>
        <w:div w:id="2093620269">
          <w:marLeft w:val="0"/>
          <w:marRight w:val="0"/>
          <w:marTop w:val="0"/>
          <w:marBottom w:val="0"/>
          <w:divBdr>
            <w:top w:val="none" w:sz="0" w:space="0" w:color="auto"/>
            <w:left w:val="none" w:sz="0" w:space="0" w:color="auto"/>
            <w:bottom w:val="none" w:sz="0" w:space="0" w:color="auto"/>
            <w:right w:val="none" w:sz="0" w:space="0" w:color="auto"/>
          </w:divBdr>
        </w:div>
        <w:div w:id="2116899369">
          <w:marLeft w:val="0"/>
          <w:marRight w:val="0"/>
          <w:marTop w:val="0"/>
          <w:marBottom w:val="0"/>
          <w:divBdr>
            <w:top w:val="none" w:sz="0" w:space="0" w:color="auto"/>
            <w:left w:val="none" w:sz="0" w:space="0" w:color="auto"/>
            <w:bottom w:val="none" w:sz="0" w:space="0" w:color="auto"/>
            <w:right w:val="none" w:sz="0" w:space="0" w:color="auto"/>
          </w:divBdr>
        </w:div>
        <w:div w:id="2117631303">
          <w:marLeft w:val="0"/>
          <w:marRight w:val="0"/>
          <w:marTop w:val="0"/>
          <w:marBottom w:val="0"/>
          <w:divBdr>
            <w:top w:val="none" w:sz="0" w:space="0" w:color="auto"/>
            <w:left w:val="none" w:sz="0" w:space="0" w:color="auto"/>
            <w:bottom w:val="none" w:sz="0" w:space="0" w:color="auto"/>
            <w:right w:val="none" w:sz="0" w:space="0" w:color="auto"/>
          </w:divBdr>
        </w:div>
        <w:div w:id="691996526">
          <w:marLeft w:val="0"/>
          <w:marRight w:val="0"/>
          <w:marTop w:val="0"/>
          <w:marBottom w:val="0"/>
          <w:divBdr>
            <w:top w:val="none" w:sz="0" w:space="0" w:color="auto"/>
            <w:left w:val="none" w:sz="0" w:space="0" w:color="auto"/>
            <w:bottom w:val="none" w:sz="0" w:space="0" w:color="auto"/>
            <w:right w:val="none" w:sz="0" w:space="0" w:color="auto"/>
          </w:divBdr>
        </w:div>
        <w:div w:id="550579954">
          <w:marLeft w:val="0"/>
          <w:marRight w:val="0"/>
          <w:marTop w:val="0"/>
          <w:marBottom w:val="0"/>
          <w:divBdr>
            <w:top w:val="none" w:sz="0" w:space="0" w:color="auto"/>
            <w:left w:val="none" w:sz="0" w:space="0" w:color="auto"/>
            <w:bottom w:val="none" w:sz="0" w:space="0" w:color="auto"/>
            <w:right w:val="none" w:sz="0" w:space="0" w:color="auto"/>
          </w:divBdr>
        </w:div>
        <w:div w:id="586040595">
          <w:marLeft w:val="0"/>
          <w:marRight w:val="0"/>
          <w:marTop w:val="0"/>
          <w:marBottom w:val="0"/>
          <w:divBdr>
            <w:top w:val="none" w:sz="0" w:space="0" w:color="auto"/>
            <w:left w:val="none" w:sz="0" w:space="0" w:color="auto"/>
            <w:bottom w:val="none" w:sz="0" w:space="0" w:color="auto"/>
            <w:right w:val="none" w:sz="0" w:space="0" w:color="auto"/>
          </w:divBdr>
        </w:div>
        <w:div w:id="317733738">
          <w:marLeft w:val="0"/>
          <w:marRight w:val="0"/>
          <w:marTop w:val="0"/>
          <w:marBottom w:val="0"/>
          <w:divBdr>
            <w:top w:val="none" w:sz="0" w:space="0" w:color="auto"/>
            <w:left w:val="none" w:sz="0" w:space="0" w:color="auto"/>
            <w:bottom w:val="none" w:sz="0" w:space="0" w:color="auto"/>
            <w:right w:val="none" w:sz="0" w:space="0" w:color="auto"/>
          </w:divBdr>
        </w:div>
        <w:div w:id="1674531880">
          <w:marLeft w:val="0"/>
          <w:marRight w:val="0"/>
          <w:marTop w:val="0"/>
          <w:marBottom w:val="0"/>
          <w:divBdr>
            <w:top w:val="none" w:sz="0" w:space="0" w:color="auto"/>
            <w:left w:val="none" w:sz="0" w:space="0" w:color="auto"/>
            <w:bottom w:val="none" w:sz="0" w:space="0" w:color="auto"/>
            <w:right w:val="none" w:sz="0" w:space="0" w:color="auto"/>
          </w:divBdr>
        </w:div>
        <w:div w:id="803349002">
          <w:marLeft w:val="0"/>
          <w:marRight w:val="0"/>
          <w:marTop w:val="0"/>
          <w:marBottom w:val="0"/>
          <w:divBdr>
            <w:top w:val="none" w:sz="0" w:space="0" w:color="auto"/>
            <w:left w:val="none" w:sz="0" w:space="0" w:color="auto"/>
            <w:bottom w:val="none" w:sz="0" w:space="0" w:color="auto"/>
            <w:right w:val="none" w:sz="0" w:space="0" w:color="auto"/>
          </w:divBdr>
        </w:div>
        <w:div w:id="1613393403">
          <w:marLeft w:val="0"/>
          <w:marRight w:val="0"/>
          <w:marTop w:val="0"/>
          <w:marBottom w:val="0"/>
          <w:divBdr>
            <w:top w:val="none" w:sz="0" w:space="0" w:color="auto"/>
            <w:left w:val="none" w:sz="0" w:space="0" w:color="auto"/>
            <w:bottom w:val="none" w:sz="0" w:space="0" w:color="auto"/>
            <w:right w:val="none" w:sz="0" w:space="0" w:color="auto"/>
          </w:divBdr>
        </w:div>
        <w:div w:id="1592229184">
          <w:marLeft w:val="0"/>
          <w:marRight w:val="0"/>
          <w:marTop w:val="0"/>
          <w:marBottom w:val="0"/>
          <w:divBdr>
            <w:top w:val="none" w:sz="0" w:space="0" w:color="auto"/>
            <w:left w:val="none" w:sz="0" w:space="0" w:color="auto"/>
            <w:bottom w:val="none" w:sz="0" w:space="0" w:color="auto"/>
            <w:right w:val="none" w:sz="0" w:space="0" w:color="auto"/>
          </w:divBdr>
        </w:div>
        <w:div w:id="855969079">
          <w:marLeft w:val="0"/>
          <w:marRight w:val="0"/>
          <w:marTop w:val="0"/>
          <w:marBottom w:val="0"/>
          <w:divBdr>
            <w:top w:val="none" w:sz="0" w:space="0" w:color="auto"/>
            <w:left w:val="none" w:sz="0" w:space="0" w:color="auto"/>
            <w:bottom w:val="none" w:sz="0" w:space="0" w:color="auto"/>
            <w:right w:val="none" w:sz="0" w:space="0" w:color="auto"/>
          </w:divBdr>
        </w:div>
        <w:div w:id="9524947">
          <w:marLeft w:val="0"/>
          <w:marRight w:val="0"/>
          <w:marTop w:val="0"/>
          <w:marBottom w:val="0"/>
          <w:divBdr>
            <w:top w:val="none" w:sz="0" w:space="0" w:color="auto"/>
            <w:left w:val="none" w:sz="0" w:space="0" w:color="auto"/>
            <w:bottom w:val="none" w:sz="0" w:space="0" w:color="auto"/>
            <w:right w:val="none" w:sz="0" w:space="0" w:color="auto"/>
          </w:divBdr>
        </w:div>
        <w:div w:id="2081320121">
          <w:marLeft w:val="0"/>
          <w:marRight w:val="0"/>
          <w:marTop w:val="0"/>
          <w:marBottom w:val="0"/>
          <w:divBdr>
            <w:top w:val="none" w:sz="0" w:space="0" w:color="auto"/>
            <w:left w:val="none" w:sz="0" w:space="0" w:color="auto"/>
            <w:bottom w:val="none" w:sz="0" w:space="0" w:color="auto"/>
            <w:right w:val="none" w:sz="0" w:space="0" w:color="auto"/>
          </w:divBdr>
        </w:div>
        <w:div w:id="445125989">
          <w:marLeft w:val="0"/>
          <w:marRight w:val="0"/>
          <w:marTop w:val="0"/>
          <w:marBottom w:val="0"/>
          <w:divBdr>
            <w:top w:val="none" w:sz="0" w:space="0" w:color="auto"/>
            <w:left w:val="none" w:sz="0" w:space="0" w:color="auto"/>
            <w:bottom w:val="none" w:sz="0" w:space="0" w:color="auto"/>
            <w:right w:val="none" w:sz="0" w:space="0" w:color="auto"/>
          </w:divBdr>
        </w:div>
        <w:div w:id="1585408975">
          <w:marLeft w:val="0"/>
          <w:marRight w:val="0"/>
          <w:marTop w:val="0"/>
          <w:marBottom w:val="0"/>
          <w:divBdr>
            <w:top w:val="none" w:sz="0" w:space="0" w:color="auto"/>
            <w:left w:val="none" w:sz="0" w:space="0" w:color="auto"/>
            <w:bottom w:val="none" w:sz="0" w:space="0" w:color="auto"/>
            <w:right w:val="none" w:sz="0" w:space="0" w:color="auto"/>
          </w:divBdr>
        </w:div>
        <w:div w:id="256400838">
          <w:marLeft w:val="0"/>
          <w:marRight w:val="0"/>
          <w:marTop w:val="0"/>
          <w:marBottom w:val="0"/>
          <w:divBdr>
            <w:top w:val="none" w:sz="0" w:space="0" w:color="auto"/>
            <w:left w:val="none" w:sz="0" w:space="0" w:color="auto"/>
            <w:bottom w:val="none" w:sz="0" w:space="0" w:color="auto"/>
            <w:right w:val="none" w:sz="0" w:space="0" w:color="auto"/>
          </w:divBdr>
        </w:div>
        <w:div w:id="430668712">
          <w:marLeft w:val="0"/>
          <w:marRight w:val="0"/>
          <w:marTop w:val="0"/>
          <w:marBottom w:val="0"/>
          <w:divBdr>
            <w:top w:val="none" w:sz="0" w:space="0" w:color="auto"/>
            <w:left w:val="none" w:sz="0" w:space="0" w:color="auto"/>
            <w:bottom w:val="none" w:sz="0" w:space="0" w:color="auto"/>
            <w:right w:val="none" w:sz="0" w:space="0" w:color="auto"/>
          </w:divBdr>
        </w:div>
        <w:div w:id="51853626">
          <w:marLeft w:val="0"/>
          <w:marRight w:val="0"/>
          <w:marTop w:val="0"/>
          <w:marBottom w:val="0"/>
          <w:divBdr>
            <w:top w:val="none" w:sz="0" w:space="0" w:color="auto"/>
            <w:left w:val="none" w:sz="0" w:space="0" w:color="auto"/>
            <w:bottom w:val="none" w:sz="0" w:space="0" w:color="auto"/>
            <w:right w:val="none" w:sz="0" w:space="0" w:color="auto"/>
          </w:divBdr>
        </w:div>
        <w:div w:id="2064284865">
          <w:marLeft w:val="0"/>
          <w:marRight w:val="0"/>
          <w:marTop w:val="0"/>
          <w:marBottom w:val="0"/>
          <w:divBdr>
            <w:top w:val="none" w:sz="0" w:space="0" w:color="auto"/>
            <w:left w:val="none" w:sz="0" w:space="0" w:color="auto"/>
            <w:bottom w:val="none" w:sz="0" w:space="0" w:color="auto"/>
            <w:right w:val="none" w:sz="0" w:space="0" w:color="auto"/>
          </w:divBdr>
        </w:div>
        <w:div w:id="581987591">
          <w:marLeft w:val="0"/>
          <w:marRight w:val="0"/>
          <w:marTop w:val="0"/>
          <w:marBottom w:val="0"/>
          <w:divBdr>
            <w:top w:val="none" w:sz="0" w:space="0" w:color="auto"/>
            <w:left w:val="none" w:sz="0" w:space="0" w:color="auto"/>
            <w:bottom w:val="none" w:sz="0" w:space="0" w:color="auto"/>
            <w:right w:val="none" w:sz="0" w:space="0" w:color="auto"/>
          </w:divBdr>
        </w:div>
        <w:div w:id="1036198377">
          <w:marLeft w:val="0"/>
          <w:marRight w:val="0"/>
          <w:marTop w:val="0"/>
          <w:marBottom w:val="0"/>
          <w:divBdr>
            <w:top w:val="none" w:sz="0" w:space="0" w:color="auto"/>
            <w:left w:val="none" w:sz="0" w:space="0" w:color="auto"/>
            <w:bottom w:val="none" w:sz="0" w:space="0" w:color="auto"/>
            <w:right w:val="none" w:sz="0" w:space="0" w:color="auto"/>
          </w:divBdr>
        </w:div>
        <w:div w:id="2140806784">
          <w:marLeft w:val="0"/>
          <w:marRight w:val="0"/>
          <w:marTop w:val="0"/>
          <w:marBottom w:val="0"/>
          <w:divBdr>
            <w:top w:val="none" w:sz="0" w:space="0" w:color="auto"/>
            <w:left w:val="none" w:sz="0" w:space="0" w:color="auto"/>
            <w:bottom w:val="none" w:sz="0" w:space="0" w:color="auto"/>
            <w:right w:val="none" w:sz="0" w:space="0" w:color="auto"/>
          </w:divBdr>
        </w:div>
        <w:div w:id="337119793">
          <w:marLeft w:val="0"/>
          <w:marRight w:val="0"/>
          <w:marTop w:val="0"/>
          <w:marBottom w:val="0"/>
          <w:divBdr>
            <w:top w:val="none" w:sz="0" w:space="0" w:color="auto"/>
            <w:left w:val="none" w:sz="0" w:space="0" w:color="auto"/>
            <w:bottom w:val="none" w:sz="0" w:space="0" w:color="auto"/>
            <w:right w:val="none" w:sz="0" w:space="0" w:color="auto"/>
          </w:divBdr>
        </w:div>
        <w:div w:id="63534582">
          <w:marLeft w:val="0"/>
          <w:marRight w:val="0"/>
          <w:marTop w:val="0"/>
          <w:marBottom w:val="0"/>
          <w:divBdr>
            <w:top w:val="none" w:sz="0" w:space="0" w:color="auto"/>
            <w:left w:val="none" w:sz="0" w:space="0" w:color="auto"/>
            <w:bottom w:val="none" w:sz="0" w:space="0" w:color="auto"/>
            <w:right w:val="none" w:sz="0" w:space="0" w:color="auto"/>
          </w:divBdr>
        </w:div>
        <w:div w:id="99766658">
          <w:marLeft w:val="0"/>
          <w:marRight w:val="0"/>
          <w:marTop w:val="0"/>
          <w:marBottom w:val="0"/>
          <w:divBdr>
            <w:top w:val="none" w:sz="0" w:space="0" w:color="auto"/>
            <w:left w:val="none" w:sz="0" w:space="0" w:color="auto"/>
            <w:bottom w:val="none" w:sz="0" w:space="0" w:color="auto"/>
            <w:right w:val="none" w:sz="0" w:space="0" w:color="auto"/>
          </w:divBdr>
        </w:div>
        <w:div w:id="111049199">
          <w:marLeft w:val="0"/>
          <w:marRight w:val="0"/>
          <w:marTop w:val="0"/>
          <w:marBottom w:val="0"/>
          <w:divBdr>
            <w:top w:val="none" w:sz="0" w:space="0" w:color="auto"/>
            <w:left w:val="none" w:sz="0" w:space="0" w:color="auto"/>
            <w:bottom w:val="none" w:sz="0" w:space="0" w:color="auto"/>
            <w:right w:val="none" w:sz="0" w:space="0" w:color="auto"/>
          </w:divBdr>
        </w:div>
        <w:div w:id="1692876932">
          <w:marLeft w:val="0"/>
          <w:marRight w:val="0"/>
          <w:marTop w:val="0"/>
          <w:marBottom w:val="0"/>
          <w:divBdr>
            <w:top w:val="none" w:sz="0" w:space="0" w:color="auto"/>
            <w:left w:val="none" w:sz="0" w:space="0" w:color="auto"/>
            <w:bottom w:val="none" w:sz="0" w:space="0" w:color="auto"/>
            <w:right w:val="none" w:sz="0" w:space="0" w:color="auto"/>
          </w:divBdr>
        </w:div>
        <w:div w:id="534581320">
          <w:marLeft w:val="0"/>
          <w:marRight w:val="0"/>
          <w:marTop w:val="0"/>
          <w:marBottom w:val="0"/>
          <w:divBdr>
            <w:top w:val="none" w:sz="0" w:space="0" w:color="auto"/>
            <w:left w:val="none" w:sz="0" w:space="0" w:color="auto"/>
            <w:bottom w:val="none" w:sz="0" w:space="0" w:color="auto"/>
            <w:right w:val="none" w:sz="0" w:space="0" w:color="auto"/>
          </w:divBdr>
        </w:div>
        <w:div w:id="918834290">
          <w:marLeft w:val="0"/>
          <w:marRight w:val="0"/>
          <w:marTop w:val="0"/>
          <w:marBottom w:val="0"/>
          <w:divBdr>
            <w:top w:val="none" w:sz="0" w:space="0" w:color="auto"/>
            <w:left w:val="none" w:sz="0" w:space="0" w:color="auto"/>
            <w:bottom w:val="none" w:sz="0" w:space="0" w:color="auto"/>
            <w:right w:val="none" w:sz="0" w:space="0" w:color="auto"/>
          </w:divBdr>
        </w:div>
        <w:div w:id="1261988437">
          <w:marLeft w:val="0"/>
          <w:marRight w:val="0"/>
          <w:marTop w:val="0"/>
          <w:marBottom w:val="0"/>
          <w:divBdr>
            <w:top w:val="none" w:sz="0" w:space="0" w:color="auto"/>
            <w:left w:val="none" w:sz="0" w:space="0" w:color="auto"/>
            <w:bottom w:val="none" w:sz="0" w:space="0" w:color="auto"/>
            <w:right w:val="none" w:sz="0" w:space="0" w:color="auto"/>
          </w:divBdr>
        </w:div>
        <w:div w:id="1736274354">
          <w:marLeft w:val="0"/>
          <w:marRight w:val="0"/>
          <w:marTop w:val="0"/>
          <w:marBottom w:val="0"/>
          <w:divBdr>
            <w:top w:val="none" w:sz="0" w:space="0" w:color="auto"/>
            <w:left w:val="none" w:sz="0" w:space="0" w:color="auto"/>
            <w:bottom w:val="none" w:sz="0" w:space="0" w:color="auto"/>
            <w:right w:val="none" w:sz="0" w:space="0" w:color="auto"/>
          </w:divBdr>
        </w:div>
        <w:div w:id="1670909230">
          <w:marLeft w:val="0"/>
          <w:marRight w:val="0"/>
          <w:marTop w:val="0"/>
          <w:marBottom w:val="0"/>
          <w:divBdr>
            <w:top w:val="none" w:sz="0" w:space="0" w:color="auto"/>
            <w:left w:val="none" w:sz="0" w:space="0" w:color="auto"/>
            <w:bottom w:val="none" w:sz="0" w:space="0" w:color="auto"/>
            <w:right w:val="none" w:sz="0" w:space="0" w:color="auto"/>
          </w:divBdr>
        </w:div>
        <w:div w:id="686372583">
          <w:marLeft w:val="0"/>
          <w:marRight w:val="0"/>
          <w:marTop w:val="0"/>
          <w:marBottom w:val="0"/>
          <w:divBdr>
            <w:top w:val="none" w:sz="0" w:space="0" w:color="auto"/>
            <w:left w:val="none" w:sz="0" w:space="0" w:color="auto"/>
            <w:bottom w:val="none" w:sz="0" w:space="0" w:color="auto"/>
            <w:right w:val="none" w:sz="0" w:space="0" w:color="auto"/>
          </w:divBdr>
        </w:div>
        <w:div w:id="1441609032">
          <w:marLeft w:val="0"/>
          <w:marRight w:val="0"/>
          <w:marTop w:val="0"/>
          <w:marBottom w:val="0"/>
          <w:divBdr>
            <w:top w:val="none" w:sz="0" w:space="0" w:color="auto"/>
            <w:left w:val="none" w:sz="0" w:space="0" w:color="auto"/>
            <w:bottom w:val="none" w:sz="0" w:space="0" w:color="auto"/>
            <w:right w:val="none" w:sz="0" w:space="0" w:color="auto"/>
          </w:divBdr>
        </w:div>
        <w:div w:id="601184636">
          <w:marLeft w:val="0"/>
          <w:marRight w:val="0"/>
          <w:marTop w:val="0"/>
          <w:marBottom w:val="0"/>
          <w:divBdr>
            <w:top w:val="none" w:sz="0" w:space="0" w:color="auto"/>
            <w:left w:val="none" w:sz="0" w:space="0" w:color="auto"/>
            <w:bottom w:val="none" w:sz="0" w:space="0" w:color="auto"/>
            <w:right w:val="none" w:sz="0" w:space="0" w:color="auto"/>
          </w:divBdr>
        </w:div>
        <w:div w:id="330568382">
          <w:marLeft w:val="0"/>
          <w:marRight w:val="0"/>
          <w:marTop w:val="0"/>
          <w:marBottom w:val="0"/>
          <w:divBdr>
            <w:top w:val="none" w:sz="0" w:space="0" w:color="auto"/>
            <w:left w:val="none" w:sz="0" w:space="0" w:color="auto"/>
            <w:bottom w:val="none" w:sz="0" w:space="0" w:color="auto"/>
            <w:right w:val="none" w:sz="0" w:space="0" w:color="auto"/>
          </w:divBdr>
        </w:div>
        <w:div w:id="146169038">
          <w:marLeft w:val="0"/>
          <w:marRight w:val="0"/>
          <w:marTop w:val="0"/>
          <w:marBottom w:val="0"/>
          <w:divBdr>
            <w:top w:val="none" w:sz="0" w:space="0" w:color="auto"/>
            <w:left w:val="none" w:sz="0" w:space="0" w:color="auto"/>
            <w:bottom w:val="none" w:sz="0" w:space="0" w:color="auto"/>
            <w:right w:val="none" w:sz="0" w:space="0" w:color="auto"/>
          </w:divBdr>
        </w:div>
        <w:div w:id="1917014440">
          <w:marLeft w:val="0"/>
          <w:marRight w:val="0"/>
          <w:marTop w:val="0"/>
          <w:marBottom w:val="0"/>
          <w:divBdr>
            <w:top w:val="none" w:sz="0" w:space="0" w:color="auto"/>
            <w:left w:val="none" w:sz="0" w:space="0" w:color="auto"/>
            <w:bottom w:val="none" w:sz="0" w:space="0" w:color="auto"/>
            <w:right w:val="none" w:sz="0" w:space="0" w:color="auto"/>
          </w:divBdr>
        </w:div>
        <w:div w:id="1246645991">
          <w:marLeft w:val="0"/>
          <w:marRight w:val="0"/>
          <w:marTop w:val="0"/>
          <w:marBottom w:val="0"/>
          <w:divBdr>
            <w:top w:val="none" w:sz="0" w:space="0" w:color="auto"/>
            <w:left w:val="none" w:sz="0" w:space="0" w:color="auto"/>
            <w:bottom w:val="none" w:sz="0" w:space="0" w:color="auto"/>
            <w:right w:val="none" w:sz="0" w:space="0" w:color="auto"/>
          </w:divBdr>
        </w:div>
        <w:div w:id="426459562">
          <w:marLeft w:val="0"/>
          <w:marRight w:val="0"/>
          <w:marTop w:val="0"/>
          <w:marBottom w:val="0"/>
          <w:divBdr>
            <w:top w:val="none" w:sz="0" w:space="0" w:color="auto"/>
            <w:left w:val="none" w:sz="0" w:space="0" w:color="auto"/>
            <w:bottom w:val="none" w:sz="0" w:space="0" w:color="auto"/>
            <w:right w:val="none" w:sz="0" w:space="0" w:color="auto"/>
          </w:divBdr>
        </w:div>
        <w:div w:id="1113670476">
          <w:marLeft w:val="0"/>
          <w:marRight w:val="0"/>
          <w:marTop w:val="0"/>
          <w:marBottom w:val="0"/>
          <w:divBdr>
            <w:top w:val="none" w:sz="0" w:space="0" w:color="auto"/>
            <w:left w:val="none" w:sz="0" w:space="0" w:color="auto"/>
            <w:bottom w:val="none" w:sz="0" w:space="0" w:color="auto"/>
            <w:right w:val="none" w:sz="0" w:space="0" w:color="auto"/>
          </w:divBdr>
        </w:div>
        <w:div w:id="1614484231">
          <w:marLeft w:val="0"/>
          <w:marRight w:val="0"/>
          <w:marTop w:val="0"/>
          <w:marBottom w:val="0"/>
          <w:divBdr>
            <w:top w:val="none" w:sz="0" w:space="0" w:color="auto"/>
            <w:left w:val="none" w:sz="0" w:space="0" w:color="auto"/>
            <w:bottom w:val="none" w:sz="0" w:space="0" w:color="auto"/>
            <w:right w:val="none" w:sz="0" w:space="0" w:color="auto"/>
          </w:divBdr>
        </w:div>
        <w:div w:id="190609188">
          <w:marLeft w:val="0"/>
          <w:marRight w:val="0"/>
          <w:marTop w:val="0"/>
          <w:marBottom w:val="0"/>
          <w:divBdr>
            <w:top w:val="none" w:sz="0" w:space="0" w:color="auto"/>
            <w:left w:val="none" w:sz="0" w:space="0" w:color="auto"/>
            <w:bottom w:val="none" w:sz="0" w:space="0" w:color="auto"/>
            <w:right w:val="none" w:sz="0" w:space="0" w:color="auto"/>
          </w:divBdr>
        </w:div>
        <w:div w:id="1218586224">
          <w:marLeft w:val="0"/>
          <w:marRight w:val="0"/>
          <w:marTop w:val="0"/>
          <w:marBottom w:val="0"/>
          <w:divBdr>
            <w:top w:val="none" w:sz="0" w:space="0" w:color="auto"/>
            <w:left w:val="none" w:sz="0" w:space="0" w:color="auto"/>
            <w:bottom w:val="none" w:sz="0" w:space="0" w:color="auto"/>
            <w:right w:val="none" w:sz="0" w:space="0" w:color="auto"/>
          </w:divBdr>
        </w:div>
        <w:div w:id="714433184">
          <w:marLeft w:val="0"/>
          <w:marRight w:val="0"/>
          <w:marTop w:val="0"/>
          <w:marBottom w:val="0"/>
          <w:divBdr>
            <w:top w:val="none" w:sz="0" w:space="0" w:color="auto"/>
            <w:left w:val="none" w:sz="0" w:space="0" w:color="auto"/>
            <w:bottom w:val="none" w:sz="0" w:space="0" w:color="auto"/>
            <w:right w:val="none" w:sz="0" w:space="0" w:color="auto"/>
          </w:divBdr>
        </w:div>
        <w:div w:id="654186817">
          <w:marLeft w:val="0"/>
          <w:marRight w:val="0"/>
          <w:marTop w:val="0"/>
          <w:marBottom w:val="0"/>
          <w:divBdr>
            <w:top w:val="none" w:sz="0" w:space="0" w:color="auto"/>
            <w:left w:val="none" w:sz="0" w:space="0" w:color="auto"/>
            <w:bottom w:val="none" w:sz="0" w:space="0" w:color="auto"/>
            <w:right w:val="none" w:sz="0" w:space="0" w:color="auto"/>
          </w:divBdr>
        </w:div>
        <w:div w:id="1364593654">
          <w:marLeft w:val="0"/>
          <w:marRight w:val="0"/>
          <w:marTop w:val="0"/>
          <w:marBottom w:val="0"/>
          <w:divBdr>
            <w:top w:val="none" w:sz="0" w:space="0" w:color="auto"/>
            <w:left w:val="none" w:sz="0" w:space="0" w:color="auto"/>
            <w:bottom w:val="none" w:sz="0" w:space="0" w:color="auto"/>
            <w:right w:val="none" w:sz="0" w:space="0" w:color="auto"/>
          </w:divBdr>
        </w:div>
        <w:div w:id="1962373567">
          <w:marLeft w:val="0"/>
          <w:marRight w:val="0"/>
          <w:marTop w:val="0"/>
          <w:marBottom w:val="0"/>
          <w:divBdr>
            <w:top w:val="none" w:sz="0" w:space="0" w:color="auto"/>
            <w:left w:val="none" w:sz="0" w:space="0" w:color="auto"/>
            <w:bottom w:val="none" w:sz="0" w:space="0" w:color="auto"/>
            <w:right w:val="none" w:sz="0" w:space="0" w:color="auto"/>
          </w:divBdr>
        </w:div>
        <w:div w:id="1230648606">
          <w:marLeft w:val="0"/>
          <w:marRight w:val="0"/>
          <w:marTop w:val="0"/>
          <w:marBottom w:val="0"/>
          <w:divBdr>
            <w:top w:val="none" w:sz="0" w:space="0" w:color="auto"/>
            <w:left w:val="none" w:sz="0" w:space="0" w:color="auto"/>
            <w:bottom w:val="none" w:sz="0" w:space="0" w:color="auto"/>
            <w:right w:val="none" w:sz="0" w:space="0" w:color="auto"/>
          </w:divBdr>
        </w:div>
        <w:div w:id="1544513092">
          <w:marLeft w:val="0"/>
          <w:marRight w:val="0"/>
          <w:marTop w:val="0"/>
          <w:marBottom w:val="0"/>
          <w:divBdr>
            <w:top w:val="none" w:sz="0" w:space="0" w:color="auto"/>
            <w:left w:val="none" w:sz="0" w:space="0" w:color="auto"/>
            <w:bottom w:val="none" w:sz="0" w:space="0" w:color="auto"/>
            <w:right w:val="none" w:sz="0" w:space="0" w:color="auto"/>
          </w:divBdr>
        </w:div>
        <w:div w:id="1747729178">
          <w:marLeft w:val="0"/>
          <w:marRight w:val="0"/>
          <w:marTop w:val="0"/>
          <w:marBottom w:val="0"/>
          <w:divBdr>
            <w:top w:val="none" w:sz="0" w:space="0" w:color="auto"/>
            <w:left w:val="none" w:sz="0" w:space="0" w:color="auto"/>
            <w:bottom w:val="none" w:sz="0" w:space="0" w:color="auto"/>
            <w:right w:val="none" w:sz="0" w:space="0" w:color="auto"/>
          </w:divBdr>
        </w:div>
        <w:div w:id="2003582253">
          <w:marLeft w:val="0"/>
          <w:marRight w:val="0"/>
          <w:marTop w:val="0"/>
          <w:marBottom w:val="0"/>
          <w:divBdr>
            <w:top w:val="none" w:sz="0" w:space="0" w:color="auto"/>
            <w:left w:val="none" w:sz="0" w:space="0" w:color="auto"/>
            <w:bottom w:val="none" w:sz="0" w:space="0" w:color="auto"/>
            <w:right w:val="none" w:sz="0" w:space="0" w:color="auto"/>
          </w:divBdr>
        </w:div>
        <w:div w:id="2141873575">
          <w:marLeft w:val="0"/>
          <w:marRight w:val="0"/>
          <w:marTop w:val="0"/>
          <w:marBottom w:val="0"/>
          <w:divBdr>
            <w:top w:val="none" w:sz="0" w:space="0" w:color="auto"/>
            <w:left w:val="none" w:sz="0" w:space="0" w:color="auto"/>
            <w:bottom w:val="none" w:sz="0" w:space="0" w:color="auto"/>
            <w:right w:val="none" w:sz="0" w:space="0" w:color="auto"/>
          </w:divBdr>
        </w:div>
        <w:div w:id="1546716777">
          <w:marLeft w:val="0"/>
          <w:marRight w:val="0"/>
          <w:marTop w:val="0"/>
          <w:marBottom w:val="0"/>
          <w:divBdr>
            <w:top w:val="none" w:sz="0" w:space="0" w:color="auto"/>
            <w:left w:val="none" w:sz="0" w:space="0" w:color="auto"/>
            <w:bottom w:val="none" w:sz="0" w:space="0" w:color="auto"/>
            <w:right w:val="none" w:sz="0" w:space="0" w:color="auto"/>
          </w:divBdr>
        </w:div>
        <w:div w:id="1780564210">
          <w:marLeft w:val="0"/>
          <w:marRight w:val="0"/>
          <w:marTop w:val="0"/>
          <w:marBottom w:val="0"/>
          <w:divBdr>
            <w:top w:val="none" w:sz="0" w:space="0" w:color="auto"/>
            <w:left w:val="none" w:sz="0" w:space="0" w:color="auto"/>
            <w:bottom w:val="none" w:sz="0" w:space="0" w:color="auto"/>
            <w:right w:val="none" w:sz="0" w:space="0" w:color="auto"/>
          </w:divBdr>
        </w:div>
        <w:div w:id="222910077">
          <w:marLeft w:val="0"/>
          <w:marRight w:val="0"/>
          <w:marTop w:val="0"/>
          <w:marBottom w:val="0"/>
          <w:divBdr>
            <w:top w:val="none" w:sz="0" w:space="0" w:color="auto"/>
            <w:left w:val="none" w:sz="0" w:space="0" w:color="auto"/>
            <w:bottom w:val="none" w:sz="0" w:space="0" w:color="auto"/>
            <w:right w:val="none" w:sz="0" w:space="0" w:color="auto"/>
          </w:divBdr>
        </w:div>
        <w:div w:id="447235662">
          <w:marLeft w:val="0"/>
          <w:marRight w:val="0"/>
          <w:marTop w:val="0"/>
          <w:marBottom w:val="0"/>
          <w:divBdr>
            <w:top w:val="none" w:sz="0" w:space="0" w:color="auto"/>
            <w:left w:val="none" w:sz="0" w:space="0" w:color="auto"/>
            <w:bottom w:val="none" w:sz="0" w:space="0" w:color="auto"/>
            <w:right w:val="none" w:sz="0" w:space="0" w:color="auto"/>
          </w:divBdr>
        </w:div>
        <w:div w:id="888344969">
          <w:marLeft w:val="0"/>
          <w:marRight w:val="0"/>
          <w:marTop w:val="0"/>
          <w:marBottom w:val="0"/>
          <w:divBdr>
            <w:top w:val="none" w:sz="0" w:space="0" w:color="auto"/>
            <w:left w:val="none" w:sz="0" w:space="0" w:color="auto"/>
            <w:bottom w:val="none" w:sz="0" w:space="0" w:color="auto"/>
            <w:right w:val="none" w:sz="0" w:space="0" w:color="auto"/>
          </w:divBdr>
        </w:div>
        <w:div w:id="1039629410">
          <w:marLeft w:val="0"/>
          <w:marRight w:val="0"/>
          <w:marTop w:val="0"/>
          <w:marBottom w:val="0"/>
          <w:divBdr>
            <w:top w:val="none" w:sz="0" w:space="0" w:color="auto"/>
            <w:left w:val="none" w:sz="0" w:space="0" w:color="auto"/>
            <w:bottom w:val="none" w:sz="0" w:space="0" w:color="auto"/>
            <w:right w:val="none" w:sz="0" w:space="0" w:color="auto"/>
          </w:divBdr>
        </w:div>
        <w:div w:id="1788960157">
          <w:marLeft w:val="0"/>
          <w:marRight w:val="0"/>
          <w:marTop w:val="0"/>
          <w:marBottom w:val="0"/>
          <w:divBdr>
            <w:top w:val="none" w:sz="0" w:space="0" w:color="auto"/>
            <w:left w:val="none" w:sz="0" w:space="0" w:color="auto"/>
            <w:bottom w:val="none" w:sz="0" w:space="0" w:color="auto"/>
            <w:right w:val="none" w:sz="0" w:space="0" w:color="auto"/>
          </w:divBdr>
        </w:div>
        <w:div w:id="1751542003">
          <w:marLeft w:val="0"/>
          <w:marRight w:val="0"/>
          <w:marTop w:val="0"/>
          <w:marBottom w:val="0"/>
          <w:divBdr>
            <w:top w:val="none" w:sz="0" w:space="0" w:color="auto"/>
            <w:left w:val="none" w:sz="0" w:space="0" w:color="auto"/>
            <w:bottom w:val="none" w:sz="0" w:space="0" w:color="auto"/>
            <w:right w:val="none" w:sz="0" w:space="0" w:color="auto"/>
          </w:divBdr>
        </w:div>
        <w:div w:id="1287813845">
          <w:marLeft w:val="0"/>
          <w:marRight w:val="0"/>
          <w:marTop w:val="0"/>
          <w:marBottom w:val="0"/>
          <w:divBdr>
            <w:top w:val="none" w:sz="0" w:space="0" w:color="auto"/>
            <w:left w:val="none" w:sz="0" w:space="0" w:color="auto"/>
            <w:bottom w:val="none" w:sz="0" w:space="0" w:color="auto"/>
            <w:right w:val="none" w:sz="0" w:space="0" w:color="auto"/>
          </w:divBdr>
        </w:div>
        <w:div w:id="1975790683">
          <w:marLeft w:val="0"/>
          <w:marRight w:val="0"/>
          <w:marTop w:val="0"/>
          <w:marBottom w:val="0"/>
          <w:divBdr>
            <w:top w:val="none" w:sz="0" w:space="0" w:color="auto"/>
            <w:left w:val="none" w:sz="0" w:space="0" w:color="auto"/>
            <w:bottom w:val="none" w:sz="0" w:space="0" w:color="auto"/>
            <w:right w:val="none" w:sz="0" w:space="0" w:color="auto"/>
          </w:divBdr>
        </w:div>
        <w:div w:id="1170832885">
          <w:marLeft w:val="0"/>
          <w:marRight w:val="0"/>
          <w:marTop w:val="0"/>
          <w:marBottom w:val="0"/>
          <w:divBdr>
            <w:top w:val="none" w:sz="0" w:space="0" w:color="auto"/>
            <w:left w:val="none" w:sz="0" w:space="0" w:color="auto"/>
            <w:bottom w:val="none" w:sz="0" w:space="0" w:color="auto"/>
            <w:right w:val="none" w:sz="0" w:space="0" w:color="auto"/>
          </w:divBdr>
        </w:div>
        <w:div w:id="1520654344">
          <w:marLeft w:val="0"/>
          <w:marRight w:val="0"/>
          <w:marTop w:val="0"/>
          <w:marBottom w:val="0"/>
          <w:divBdr>
            <w:top w:val="none" w:sz="0" w:space="0" w:color="auto"/>
            <w:left w:val="none" w:sz="0" w:space="0" w:color="auto"/>
            <w:bottom w:val="none" w:sz="0" w:space="0" w:color="auto"/>
            <w:right w:val="none" w:sz="0" w:space="0" w:color="auto"/>
          </w:divBdr>
        </w:div>
        <w:div w:id="1078357241">
          <w:marLeft w:val="0"/>
          <w:marRight w:val="0"/>
          <w:marTop w:val="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235666">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193382">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0712457">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9176549">
      <w:bodyDiv w:val="1"/>
      <w:marLeft w:val="0"/>
      <w:marRight w:val="0"/>
      <w:marTop w:val="0"/>
      <w:marBottom w:val="0"/>
      <w:divBdr>
        <w:top w:val="none" w:sz="0" w:space="0" w:color="auto"/>
        <w:left w:val="none" w:sz="0" w:space="0" w:color="auto"/>
        <w:bottom w:val="none" w:sz="0" w:space="0" w:color="auto"/>
        <w:right w:val="none" w:sz="0" w:space="0" w:color="auto"/>
      </w:divBdr>
      <w:divsChild>
        <w:div w:id="235019608">
          <w:marLeft w:val="0"/>
          <w:marRight w:val="0"/>
          <w:marTop w:val="0"/>
          <w:marBottom w:val="0"/>
          <w:divBdr>
            <w:top w:val="none" w:sz="0" w:space="0" w:color="auto"/>
            <w:left w:val="none" w:sz="0" w:space="0" w:color="auto"/>
            <w:bottom w:val="none" w:sz="0" w:space="0" w:color="auto"/>
            <w:right w:val="none" w:sz="0" w:space="0" w:color="auto"/>
          </w:divBdr>
        </w:div>
        <w:div w:id="1517571604">
          <w:marLeft w:val="0"/>
          <w:marRight w:val="0"/>
          <w:marTop w:val="0"/>
          <w:marBottom w:val="0"/>
          <w:divBdr>
            <w:top w:val="none" w:sz="0" w:space="0" w:color="auto"/>
            <w:left w:val="none" w:sz="0" w:space="0" w:color="auto"/>
            <w:bottom w:val="none" w:sz="0" w:space="0" w:color="auto"/>
            <w:right w:val="none" w:sz="0" w:space="0" w:color="auto"/>
          </w:divBdr>
        </w:div>
        <w:div w:id="2131392366">
          <w:marLeft w:val="0"/>
          <w:marRight w:val="0"/>
          <w:marTop w:val="0"/>
          <w:marBottom w:val="0"/>
          <w:divBdr>
            <w:top w:val="none" w:sz="0" w:space="0" w:color="auto"/>
            <w:left w:val="none" w:sz="0" w:space="0" w:color="auto"/>
            <w:bottom w:val="none" w:sz="0" w:space="0" w:color="auto"/>
            <w:right w:val="none" w:sz="0" w:space="0" w:color="auto"/>
          </w:divBdr>
        </w:div>
        <w:div w:id="1609776130">
          <w:marLeft w:val="0"/>
          <w:marRight w:val="0"/>
          <w:marTop w:val="0"/>
          <w:marBottom w:val="0"/>
          <w:divBdr>
            <w:top w:val="none" w:sz="0" w:space="0" w:color="auto"/>
            <w:left w:val="none" w:sz="0" w:space="0" w:color="auto"/>
            <w:bottom w:val="none" w:sz="0" w:space="0" w:color="auto"/>
            <w:right w:val="none" w:sz="0" w:space="0" w:color="auto"/>
          </w:divBdr>
        </w:div>
        <w:div w:id="988827469">
          <w:marLeft w:val="0"/>
          <w:marRight w:val="0"/>
          <w:marTop w:val="0"/>
          <w:marBottom w:val="0"/>
          <w:divBdr>
            <w:top w:val="none" w:sz="0" w:space="0" w:color="auto"/>
            <w:left w:val="none" w:sz="0" w:space="0" w:color="auto"/>
            <w:bottom w:val="none" w:sz="0" w:space="0" w:color="auto"/>
            <w:right w:val="none" w:sz="0" w:space="0" w:color="auto"/>
          </w:divBdr>
        </w:div>
        <w:div w:id="1670478737">
          <w:marLeft w:val="0"/>
          <w:marRight w:val="0"/>
          <w:marTop w:val="0"/>
          <w:marBottom w:val="0"/>
          <w:divBdr>
            <w:top w:val="none" w:sz="0" w:space="0" w:color="auto"/>
            <w:left w:val="none" w:sz="0" w:space="0" w:color="auto"/>
            <w:bottom w:val="none" w:sz="0" w:space="0" w:color="auto"/>
            <w:right w:val="none" w:sz="0" w:space="0" w:color="auto"/>
          </w:divBdr>
        </w:div>
        <w:div w:id="281544356">
          <w:marLeft w:val="0"/>
          <w:marRight w:val="0"/>
          <w:marTop w:val="0"/>
          <w:marBottom w:val="0"/>
          <w:divBdr>
            <w:top w:val="none" w:sz="0" w:space="0" w:color="auto"/>
            <w:left w:val="none" w:sz="0" w:space="0" w:color="auto"/>
            <w:bottom w:val="none" w:sz="0" w:space="0" w:color="auto"/>
            <w:right w:val="none" w:sz="0" w:space="0" w:color="auto"/>
          </w:divBdr>
        </w:div>
        <w:div w:id="1228803441">
          <w:marLeft w:val="0"/>
          <w:marRight w:val="0"/>
          <w:marTop w:val="0"/>
          <w:marBottom w:val="0"/>
          <w:divBdr>
            <w:top w:val="none" w:sz="0" w:space="0" w:color="auto"/>
            <w:left w:val="none" w:sz="0" w:space="0" w:color="auto"/>
            <w:bottom w:val="none" w:sz="0" w:space="0" w:color="auto"/>
            <w:right w:val="none" w:sz="0" w:space="0" w:color="auto"/>
          </w:divBdr>
        </w:div>
        <w:div w:id="986737626">
          <w:marLeft w:val="0"/>
          <w:marRight w:val="0"/>
          <w:marTop w:val="0"/>
          <w:marBottom w:val="0"/>
          <w:divBdr>
            <w:top w:val="none" w:sz="0" w:space="0" w:color="auto"/>
            <w:left w:val="none" w:sz="0" w:space="0" w:color="auto"/>
            <w:bottom w:val="none" w:sz="0" w:space="0" w:color="auto"/>
            <w:right w:val="none" w:sz="0" w:space="0" w:color="auto"/>
          </w:divBdr>
        </w:div>
        <w:div w:id="1065227705">
          <w:marLeft w:val="0"/>
          <w:marRight w:val="0"/>
          <w:marTop w:val="0"/>
          <w:marBottom w:val="0"/>
          <w:divBdr>
            <w:top w:val="none" w:sz="0" w:space="0" w:color="auto"/>
            <w:left w:val="none" w:sz="0" w:space="0" w:color="auto"/>
            <w:bottom w:val="none" w:sz="0" w:space="0" w:color="auto"/>
            <w:right w:val="none" w:sz="0" w:space="0" w:color="auto"/>
          </w:divBdr>
        </w:div>
        <w:div w:id="1549535253">
          <w:marLeft w:val="0"/>
          <w:marRight w:val="0"/>
          <w:marTop w:val="0"/>
          <w:marBottom w:val="0"/>
          <w:divBdr>
            <w:top w:val="none" w:sz="0" w:space="0" w:color="auto"/>
            <w:left w:val="none" w:sz="0" w:space="0" w:color="auto"/>
            <w:bottom w:val="none" w:sz="0" w:space="0" w:color="auto"/>
            <w:right w:val="none" w:sz="0" w:space="0" w:color="auto"/>
          </w:divBdr>
        </w:div>
        <w:div w:id="187063309">
          <w:marLeft w:val="0"/>
          <w:marRight w:val="0"/>
          <w:marTop w:val="0"/>
          <w:marBottom w:val="0"/>
          <w:divBdr>
            <w:top w:val="none" w:sz="0" w:space="0" w:color="auto"/>
            <w:left w:val="none" w:sz="0" w:space="0" w:color="auto"/>
            <w:bottom w:val="none" w:sz="0" w:space="0" w:color="auto"/>
            <w:right w:val="none" w:sz="0" w:space="0" w:color="auto"/>
          </w:divBdr>
        </w:div>
        <w:div w:id="1903831622">
          <w:marLeft w:val="0"/>
          <w:marRight w:val="0"/>
          <w:marTop w:val="0"/>
          <w:marBottom w:val="0"/>
          <w:divBdr>
            <w:top w:val="none" w:sz="0" w:space="0" w:color="auto"/>
            <w:left w:val="none" w:sz="0" w:space="0" w:color="auto"/>
            <w:bottom w:val="none" w:sz="0" w:space="0" w:color="auto"/>
            <w:right w:val="none" w:sz="0" w:space="0" w:color="auto"/>
          </w:divBdr>
        </w:div>
        <w:div w:id="1612470921">
          <w:marLeft w:val="0"/>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074011">
      <w:bodyDiv w:val="1"/>
      <w:marLeft w:val="0"/>
      <w:marRight w:val="0"/>
      <w:marTop w:val="0"/>
      <w:marBottom w:val="0"/>
      <w:divBdr>
        <w:top w:val="none" w:sz="0" w:space="0" w:color="auto"/>
        <w:left w:val="none" w:sz="0" w:space="0" w:color="auto"/>
        <w:bottom w:val="none" w:sz="0" w:space="0" w:color="auto"/>
        <w:right w:val="none" w:sz="0" w:space="0" w:color="auto"/>
      </w:divBdr>
      <w:divsChild>
        <w:div w:id="245456539">
          <w:marLeft w:val="0"/>
          <w:marRight w:val="0"/>
          <w:marTop w:val="0"/>
          <w:marBottom w:val="0"/>
          <w:divBdr>
            <w:top w:val="none" w:sz="0" w:space="0" w:color="auto"/>
            <w:left w:val="none" w:sz="0" w:space="0" w:color="auto"/>
            <w:bottom w:val="none" w:sz="0" w:space="0" w:color="auto"/>
            <w:right w:val="none" w:sz="0" w:space="0" w:color="auto"/>
          </w:divBdr>
        </w:div>
        <w:div w:id="33161602">
          <w:marLeft w:val="0"/>
          <w:marRight w:val="0"/>
          <w:marTop w:val="0"/>
          <w:marBottom w:val="0"/>
          <w:divBdr>
            <w:top w:val="none" w:sz="0" w:space="0" w:color="auto"/>
            <w:left w:val="none" w:sz="0" w:space="0" w:color="auto"/>
            <w:bottom w:val="none" w:sz="0" w:space="0" w:color="auto"/>
            <w:right w:val="none" w:sz="0" w:space="0" w:color="auto"/>
          </w:divBdr>
        </w:div>
        <w:div w:id="1733389980">
          <w:marLeft w:val="0"/>
          <w:marRight w:val="0"/>
          <w:marTop w:val="0"/>
          <w:marBottom w:val="0"/>
          <w:divBdr>
            <w:top w:val="none" w:sz="0" w:space="0" w:color="auto"/>
            <w:left w:val="none" w:sz="0" w:space="0" w:color="auto"/>
            <w:bottom w:val="none" w:sz="0" w:space="0" w:color="auto"/>
            <w:right w:val="none" w:sz="0" w:space="0" w:color="auto"/>
          </w:divBdr>
        </w:div>
        <w:div w:id="1965844119">
          <w:marLeft w:val="0"/>
          <w:marRight w:val="0"/>
          <w:marTop w:val="0"/>
          <w:marBottom w:val="0"/>
          <w:divBdr>
            <w:top w:val="none" w:sz="0" w:space="0" w:color="auto"/>
            <w:left w:val="none" w:sz="0" w:space="0" w:color="auto"/>
            <w:bottom w:val="none" w:sz="0" w:space="0" w:color="auto"/>
            <w:right w:val="none" w:sz="0" w:space="0" w:color="auto"/>
          </w:divBdr>
        </w:div>
        <w:div w:id="1584030023">
          <w:marLeft w:val="0"/>
          <w:marRight w:val="0"/>
          <w:marTop w:val="0"/>
          <w:marBottom w:val="0"/>
          <w:divBdr>
            <w:top w:val="none" w:sz="0" w:space="0" w:color="auto"/>
            <w:left w:val="none" w:sz="0" w:space="0" w:color="auto"/>
            <w:bottom w:val="none" w:sz="0" w:space="0" w:color="auto"/>
            <w:right w:val="none" w:sz="0" w:space="0" w:color="auto"/>
          </w:divBdr>
        </w:div>
        <w:div w:id="323243498">
          <w:marLeft w:val="0"/>
          <w:marRight w:val="0"/>
          <w:marTop w:val="0"/>
          <w:marBottom w:val="0"/>
          <w:divBdr>
            <w:top w:val="none" w:sz="0" w:space="0" w:color="auto"/>
            <w:left w:val="none" w:sz="0" w:space="0" w:color="auto"/>
            <w:bottom w:val="none" w:sz="0" w:space="0" w:color="auto"/>
            <w:right w:val="none" w:sz="0" w:space="0" w:color="auto"/>
          </w:divBdr>
        </w:div>
        <w:div w:id="829562240">
          <w:marLeft w:val="0"/>
          <w:marRight w:val="0"/>
          <w:marTop w:val="0"/>
          <w:marBottom w:val="0"/>
          <w:divBdr>
            <w:top w:val="none" w:sz="0" w:space="0" w:color="auto"/>
            <w:left w:val="none" w:sz="0" w:space="0" w:color="auto"/>
            <w:bottom w:val="none" w:sz="0" w:space="0" w:color="auto"/>
            <w:right w:val="none" w:sz="0" w:space="0" w:color="auto"/>
          </w:divBdr>
        </w:div>
        <w:div w:id="1250046045">
          <w:marLeft w:val="0"/>
          <w:marRight w:val="0"/>
          <w:marTop w:val="0"/>
          <w:marBottom w:val="0"/>
          <w:divBdr>
            <w:top w:val="none" w:sz="0" w:space="0" w:color="auto"/>
            <w:left w:val="none" w:sz="0" w:space="0" w:color="auto"/>
            <w:bottom w:val="none" w:sz="0" w:space="0" w:color="auto"/>
            <w:right w:val="none" w:sz="0" w:space="0" w:color="auto"/>
          </w:divBdr>
        </w:div>
        <w:div w:id="1683623579">
          <w:marLeft w:val="0"/>
          <w:marRight w:val="0"/>
          <w:marTop w:val="0"/>
          <w:marBottom w:val="0"/>
          <w:divBdr>
            <w:top w:val="none" w:sz="0" w:space="0" w:color="auto"/>
            <w:left w:val="none" w:sz="0" w:space="0" w:color="auto"/>
            <w:bottom w:val="none" w:sz="0" w:space="0" w:color="auto"/>
            <w:right w:val="none" w:sz="0" w:space="0" w:color="auto"/>
          </w:divBdr>
        </w:div>
        <w:div w:id="1237131633">
          <w:marLeft w:val="0"/>
          <w:marRight w:val="0"/>
          <w:marTop w:val="0"/>
          <w:marBottom w:val="0"/>
          <w:divBdr>
            <w:top w:val="none" w:sz="0" w:space="0" w:color="auto"/>
            <w:left w:val="none" w:sz="0" w:space="0" w:color="auto"/>
            <w:bottom w:val="none" w:sz="0" w:space="0" w:color="auto"/>
            <w:right w:val="none" w:sz="0" w:space="0" w:color="auto"/>
          </w:divBdr>
        </w:div>
        <w:div w:id="217016870">
          <w:marLeft w:val="0"/>
          <w:marRight w:val="0"/>
          <w:marTop w:val="0"/>
          <w:marBottom w:val="0"/>
          <w:divBdr>
            <w:top w:val="none" w:sz="0" w:space="0" w:color="auto"/>
            <w:left w:val="none" w:sz="0" w:space="0" w:color="auto"/>
            <w:bottom w:val="none" w:sz="0" w:space="0" w:color="auto"/>
            <w:right w:val="none" w:sz="0" w:space="0" w:color="auto"/>
          </w:divBdr>
        </w:div>
        <w:div w:id="1264921881">
          <w:marLeft w:val="0"/>
          <w:marRight w:val="0"/>
          <w:marTop w:val="0"/>
          <w:marBottom w:val="0"/>
          <w:divBdr>
            <w:top w:val="none" w:sz="0" w:space="0" w:color="auto"/>
            <w:left w:val="none" w:sz="0" w:space="0" w:color="auto"/>
            <w:bottom w:val="none" w:sz="0" w:space="0" w:color="auto"/>
            <w:right w:val="none" w:sz="0" w:space="0" w:color="auto"/>
          </w:divBdr>
        </w:div>
        <w:div w:id="966668604">
          <w:marLeft w:val="0"/>
          <w:marRight w:val="0"/>
          <w:marTop w:val="0"/>
          <w:marBottom w:val="0"/>
          <w:divBdr>
            <w:top w:val="none" w:sz="0" w:space="0" w:color="auto"/>
            <w:left w:val="none" w:sz="0" w:space="0" w:color="auto"/>
            <w:bottom w:val="none" w:sz="0" w:space="0" w:color="auto"/>
            <w:right w:val="none" w:sz="0" w:space="0" w:color="auto"/>
          </w:divBdr>
        </w:div>
        <w:div w:id="1953705246">
          <w:marLeft w:val="0"/>
          <w:marRight w:val="0"/>
          <w:marTop w:val="0"/>
          <w:marBottom w:val="0"/>
          <w:divBdr>
            <w:top w:val="none" w:sz="0" w:space="0" w:color="auto"/>
            <w:left w:val="none" w:sz="0" w:space="0" w:color="auto"/>
            <w:bottom w:val="none" w:sz="0" w:space="0" w:color="auto"/>
            <w:right w:val="none" w:sz="0" w:space="0" w:color="auto"/>
          </w:divBdr>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6593949">
      <w:bodyDiv w:val="1"/>
      <w:marLeft w:val="0"/>
      <w:marRight w:val="0"/>
      <w:marTop w:val="0"/>
      <w:marBottom w:val="0"/>
      <w:divBdr>
        <w:top w:val="none" w:sz="0" w:space="0" w:color="auto"/>
        <w:left w:val="none" w:sz="0" w:space="0" w:color="auto"/>
        <w:bottom w:val="none" w:sz="0" w:space="0" w:color="auto"/>
        <w:right w:val="none" w:sz="0" w:space="0" w:color="auto"/>
      </w:divBdr>
      <w:divsChild>
        <w:div w:id="910503826">
          <w:marLeft w:val="0"/>
          <w:marRight w:val="0"/>
          <w:marTop w:val="0"/>
          <w:marBottom w:val="0"/>
          <w:divBdr>
            <w:top w:val="none" w:sz="0" w:space="0" w:color="auto"/>
            <w:left w:val="none" w:sz="0" w:space="0" w:color="auto"/>
            <w:bottom w:val="none" w:sz="0" w:space="0" w:color="auto"/>
            <w:right w:val="none" w:sz="0" w:space="0" w:color="auto"/>
          </w:divBdr>
        </w:div>
        <w:div w:id="2133747067">
          <w:marLeft w:val="0"/>
          <w:marRight w:val="0"/>
          <w:marTop w:val="0"/>
          <w:marBottom w:val="0"/>
          <w:divBdr>
            <w:top w:val="none" w:sz="0" w:space="0" w:color="auto"/>
            <w:left w:val="none" w:sz="0" w:space="0" w:color="auto"/>
            <w:bottom w:val="none" w:sz="0" w:space="0" w:color="auto"/>
            <w:right w:val="none" w:sz="0" w:space="0" w:color="auto"/>
          </w:divBdr>
        </w:div>
        <w:div w:id="882444784">
          <w:marLeft w:val="0"/>
          <w:marRight w:val="0"/>
          <w:marTop w:val="0"/>
          <w:marBottom w:val="0"/>
          <w:divBdr>
            <w:top w:val="none" w:sz="0" w:space="0" w:color="auto"/>
            <w:left w:val="none" w:sz="0" w:space="0" w:color="auto"/>
            <w:bottom w:val="none" w:sz="0" w:space="0" w:color="auto"/>
            <w:right w:val="none" w:sz="0" w:space="0" w:color="auto"/>
          </w:divBdr>
        </w:div>
        <w:div w:id="1356153082">
          <w:marLeft w:val="0"/>
          <w:marRight w:val="0"/>
          <w:marTop w:val="0"/>
          <w:marBottom w:val="0"/>
          <w:divBdr>
            <w:top w:val="none" w:sz="0" w:space="0" w:color="auto"/>
            <w:left w:val="none" w:sz="0" w:space="0" w:color="auto"/>
            <w:bottom w:val="none" w:sz="0" w:space="0" w:color="auto"/>
            <w:right w:val="none" w:sz="0" w:space="0" w:color="auto"/>
          </w:divBdr>
        </w:div>
        <w:div w:id="1425613224">
          <w:marLeft w:val="0"/>
          <w:marRight w:val="0"/>
          <w:marTop w:val="0"/>
          <w:marBottom w:val="0"/>
          <w:divBdr>
            <w:top w:val="none" w:sz="0" w:space="0" w:color="auto"/>
            <w:left w:val="none" w:sz="0" w:space="0" w:color="auto"/>
            <w:bottom w:val="none" w:sz="0" w:space="0" w:color="auto"/>
            <w:right w:val="none" w:sz="0" w:space="0" w:color="auto"/>
          </w:divBdr>
        </w:div>
        <w:div w:id="783420856">
          <w:marLeft w:val="0"/>
          <w:marRight w:val="0"/>
          <w:marTop w:val="0"/>
          <w:marBottom w:val="0"/>
          <w:divBdr>
            <w:top w:val="none" w:sz="0" w:space="0" w:color="auto"/>
            <w:left w:val="none" w:sz="0" w:space="0" w:color="auto"/>
            <w:bottom w:val="none" w:sz="0" w:space="0" w:color="auto"/>
            <w:right w:val="none" w:sz="0" w:space="0" w:color="auto"/>
          </w:divBdr>
        </w:div>
        <w:div w:id="1611667014">
          <w:marLeft w:val="0"/>
          <w:marRight w:val="0"/>
          <w:marTop w:val="0"/>
          <w:marBottom w:val="0"/>
          <w:divBdr>
            <w:top w:val="none" w:sz="0" w:space="0" w:color="auto"/>
            <w:left w:val="none" w:sz="0" w:space="0" w:color="auto"/>
            <w:bottom w:val="none" w:sz="0" w:space="0" w:color="auto"/>
            <w:right w:val="none" w:sz="0" w:space="0" w:color="auto"/>
          </w:divBdr>
        </w:div>
        <w:div w:id="361517957">
          <w:marLeft w:val="0"/>
          <w:marRight w:val="0"/>
          <w:marTop w:val="0"/>
          <w:marBottom w:val="0"/>
          <w:divBdr>
            <w:top w:val="none" w:sz="0" w:space="0" w:color="auto"/>
            <w:left w:val="none" w:sz="0" w:space="0" w:color="auto"/>
            <w:bottom w:val="none" w:sz="0" w:space="0" w:color="auto"/>
            <w:right w:val="none" w:sz="0" w:space="0" w:color="auto"/>
          </w:divBdr>
        </w:div>
        <w:div w:id="1190216862">
          <w:marLeft w:val="0"/>
          <w:marRight w:val="0"/>
          <w:marTop w:val="0"/>
          <w:marBottom w:val="0"/>
          <w:divBdr>
            <w:top w:val="none" w:sz="0" w:space="0" w:color="auto"/>
            <w:left w:val="none" w:sz="0" w:space="0" w:color="auto"/>
            <w:bottom w:val="none" w:sz="0" w:space="0" w:color="auto"/>
            <w:right w:val="none" w:sz="0" w:space="0" w:color="auto"/>
          </w:divBdr>
        </w:div>
        <w:div w:id="91977930">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243672">
      <w:bodyDiv w:val="1"/>
      <w:marLeft w:val="0"/>
      <w:marRight w:val="0"/>
      <w:marTop w:val="0"/>
      <w:marBottom w:val="0"/>
      <w:divBdr>
        <w:top w:val="none" w:sz="0" w:space="0" w:color="auto"/>
        <w:left w:val="none" w:sz="0" w:space="0" w:color="auto"/>
        <w:bottom w:val="none" w:sz="0" w:space="0" w:color="auto"/>
        <w:right w:val="none" w:sz="0" w:space="0" w:color="auto"/>
      </w:divBdr>
      <w:divsChild>
        <w:div w:id="2113159313">
          <w:marLeft w:val="0"/>
          <w:marRight w:val="0"/>
          <w:marTop w:val="0"/>
          <w:marBottom w:val="0"/>
          <w:divBdr>
            <w:top w:val="none" w:sz="0" w:space="0" w:color="auto"/>
            <w:left w:val="none" w:sz="0" w:space="0" w:color="auto"/>
            <w:bottom w:val="none" w:sz="0" w:space="0" w:color="auto"/>
            <w:right w:val="none" w:sz="0" w:space="0" w:color="auto"/>
          </w:divBdr>
        </w:div>
        <w:div w:id="178087177">
          <w:marLeft w:val="0"/>
          <w:marRight w:val="0"/>
          <w:marTop w:val="0"/>
          <w:marBottom w:val="0"/>
          <w:divBdr>
            <w:top w:val="none" w:sz="0" w:space="0" w:color="auto"/>
            <w:left w:val="none" w:sz="0" w:space="0" w:color="auto"/>
            <w:bottom w:val="none" w:sz="0" w:space="0" w:color="auto"/>
            <w:right w:val="none" w:sz="0" w:space="0" w:color="auto"/>
          </w:divBdr>
        </w:div>
        <w:div w:id="1003901844">
          <w:marLeft w:val="0"/>
          <w:marRight w:val="0"/>
          <w:marTop w:val="0"/>
          <w:marBottom w:val="0"/>
          <w:divBdr>
            <w:top w:val="none" w:sz="0" w:space="0" w:color="auto"/>
            <w:left w:val="none" w:sz="0" w:space="0" w:color="auto"/>
            <w:bottom w:val="none" w:sz="0" w:space="0" w:color="auto"/>
            <w:right w:val="none" w:sz="0" w:space="0" w:color="auto"/>
          </w:divBdr>
        </w:div>
        <w:div w:id="2014917229">
          <w:marLeft w:val="0"/>
          <w:marRight w:val="0"/>
          <w:marTop w:val="0"/>
          <w:marBottom w:val="0"/>
          <w:divBdr>
            <w:top w:val="none" w:sz="0" w:space="0" w:color="auto"/>
            <w:left w:val="none" w:sz="0" w:space="0" w:color="auto"/>
            <w:bottom w:val="none" w:sz="0" w:space="0" w:color="auto"/>
            <w:right w:val="none" w:sz="0" w:space="0" w:color="auto"/>
          </w:divBdr>
        </w:div>
        <w:div w:id="518005105">
          <w:marLeft w:val="0"/>
          <w:marRight w:val="0"/>
          <w:marTop w:val="0"/>
          <w:marBottom w:val="0"/>
          <w:divBdr>
            <w:top w:val="none" w:sz="0" w:space="0" w:color="auto"/>
            <w:left w:val="none" w:sz="0" w:space="0" w:color="auto"/>
            <w:bottom w:val="none" w:sz="0" w:space="0" w:color="auto"/>
            <w:right w:val="none" w:sz="0" w:space="0" w:color="auto"/>
          </w:divBdr>
        </w:div>
        <w:div w:id="1887138920">
          <w:marLeft w:val="0"/>
          <w:marRight w:val="0"/>
          <w:marTop w:val="0"/>
          <w:marBottom w:val="0"/>
          <w:divBdr>
            <w:top w:val="none" w:sz="0" w:space="0" w:color="auto"/>
            <w:left w:val="none" w:sz="0" w:space="0" w:color="auto"/>
            <w:bottom w:val="none" w:sz="0" w:space="0" w:color="auto"/>
            <w:right w:val="none" w:sz="0" w:space="0" w:color="auto"/>
          </w:divBdr>
        </w:div>
        <w:div w:id="1398750230">
          <w:marLeft w:val="0"/>
          <w:marRight w:val="0"/>
          <w:marTop w:val="0"/>
          <w:marBottom w:val="0"/>
          <w:divBdr>
            <w:top w:val="none" w:sz="0" w:space="0" w:color="auto"/>
            <w:left w:val="none" w:sz="0" w:space="0" w:color="auto"/>
            <w:bottom w:val="none" w:sz="0" w:space="0" w:color="auto"/>
            <w:right w:val="none" w:sz="0" w:space="0" w:color="auto"/>
          </w:divBdr>
        </w:div>
        <w:div w:id="771046142">
          <w:marLeft w:val="0"/>
          <w:marRight w:val="0"/>
          <w:marTop w:val="0"/>
          <w:marBottom w:val="0"/>
          <w:divBdr>
            <w:top w:val="none" w:sz="0" w:space="0" w:color="auto"/>
            <w:left w:val="none" w:sz="0" w:space="0" w:color="auto"/>
            <w:bottom w:val="none" w:sz="0" w:space="0" w:color="auto"/>
            <w:right w:val="none" w:sz="0" w:space="0" w:color="auto"/>
          </w:divBdr>
        </w:div>
        <w:div w:id="878738676">
          <w:marLeft w:val="0"/>
          <w:marRight w:val="0"/>
          <w:marTop w:val="0"/>
          <w:marBottom w:val="0"/>
          <w:divBdr>
            <w:top w:val="none" w:sz="0" w:space="0" w:color="auto"/>
            <w:left w:val="none" w:sz="0" w:space="0" w:color="auto"/>
            <w:bottom w:val="none" w:sz="0" w:space="0" w:color="auto"/>
            <w:right w:val="none" w:sz="0" w:space="0" w:color="auto"/>
          </w:divBdr>
        </w:div>
        <w:div w:id="951786414">
          <w:marLeft w:val="0"/>
          <w:marRight w:val="0"/>
          <w:marTop w:val="0"/>
          <w:marBottom w:val="0"/>
          <w:divBdr>
            <w:top w:val="none" w:sz="0" w:space="0" w:color="auto"/>
            <w:left w:val="none" w:sz="0" w:space="0" w:color="auto"/>
            <w:bottom w:val="none" w:sz="0" w:space="0" w:color="auto"/>
            <w:right w:val="none" w:sz="0" w:space="0" w:color="auto"/>
          </w:divBdr>
        </w:div>
        <w:div w:id="2141873763">
          <w:marLeft w:val="0"/>
          <w:marRight w:val="0"/>
          <w:marTop w:val="0"/>
          <w:marBottom w:val="0"/>
          <w:divBdr>
            <w:top w:val="none" w:sz="0" w:space="0" w:color="auto"/>
            <w:left w:val="none" w:sz="0" w:space="0" w:color="auto"/>
            <w:bottom w:val="none" w:sz="0" w:space="0" w:color="auto"/>
            <w:right w:val="none" w:sz="0" w:space="0" w:color="auto"/>
          </w:divBdr>
        </w:div>
        <w:div w:id="405106766">
          <w:marLeft w:val="0"/>
          <w:marRight w:val="0"/>
          <w:marTop w:val="0"/>
          <w:marBottom w:val="0"/>
          <w:divBdr>
            <w:top w:val="none" w:sz="0" w:space="0" w:color="auto"/>
            <w:left w:val="none" w:sz="0" w:space="0" w:color="auto"/>
            <w:bottom w:val="none" w:sz="0" w:space="0" w:color="auto"/>
            <w:right w:val="none" w:sz="0" w:space="0" w:color="auto"/>
          </w:divBdr>
        </w:div>
        <w:div w:id="394667249">
          <w:marLeft w:val="0"/>
          <w:marRight w:val="0"/>
          <w:marTop w:val="0"/>
          <w:marBottom w:val="0"/>
          <w:divBdr>
            <w:top w:val="none" w:sz="0" w:space="0" w:color="auto"/>
            <w:left w:val="none" w:sz="0" w:space="0" w:color="auto"/>
            <w:bottom w:val="none" w:sz="0" w:space="0" w:color="auto"/>
            <w:right w:val="none" w:sz="0" w:space="0" w:color="auto"/>
          </w:divBdr>
        </w:div>
        <w:div w:id="1342783232">
          <w:marLeft w:val="0"/>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375117">
      <w:bodyDiv w:val="1"/>
      <w:marLeft w:val="0"/>
      <w:marRight w:val="0"/>
      <w:marTop w:val="0"/>
      <w:marBottom w:val="0"/>
      <w:divBdr>
        <w:top w:val="none" w:sz="0" w:space="0" w:color="auto"/>
        <w:left w:val="none" w:sz="0" w:space="0" w:color="auto"/>
        <w:bottom w:val="none" w:sz="0" w:space="0" w:color="auto"/>
        <w:right w:val="none" w:sz="0" w:space="0" w:color="auto"/>
      </w:divBdr>
      <w:divsChild>
        <w:div w:id="1299727906">
          <w:marLeft w:val="0"/>
          <w:marRight w:val="0"/>
          <w:marTop w:val="0"/>
          <w:marBottom w:val="0"/>
          <w:divBdr>
            <w:top w:val="none" w:sz="0" w:space="0" w:color="auto"/>
            <w:left w:val="none" w:sz="0" w:space="0" w:color="auto"/>
            <w:bottom w:val="none" w:sz="0" w:space="0" w:color="auto"/>
            <w:right w:val="none" w:sz="0" w:space="0" w:color="auto"/>
          </w:divBdr>
        </w:div>
        <w:div w:id="778986680">
          <w:marLeft w:val="0"/>
          <w:marRight w:val="0"/>
          <w:marTop w:val="0"/>
          <w:marBottom w:val="0"/>
          <w:divBdr>
            <w:top w:val="none" w:sz="0" w:space="0" w:color="auto"/>
            <w:left w:val="none" w:sz="0" w:space="0" w:color="auto"/>
            <w:bottom w:val="none" w:sz="0" w:space="0" w:color="auto"/>
            <w:right w:val="none" w:sz="0" w:space="0" w:color="auto"/>
          </w:divBdr>
        </w:div>
        <w:div w:id="338628481">
          <w:marLeft w:val="0"/>
          <w:marRight w:val="0"/>
          <w:marTop w:val="0"/>
          <w:marBottom w:val="0"/>
          <w:divBdr>
            <w:top w:val="none" w:sz="0" w:space="0" w:color="auto"/>
            <w:left w:val="none" w:sz="0" w:space="0" w:color="auto"/>
            <w:bottom w:val="none" w:sz="0" w:space="0" w:color="auto"/>
            <w:right w:val="none" w:sz="0" w:space="0" w:color="auto"/>
          </w:divBdr>
        </w:div>
        <w:div w:id="1463885161">
          <w:marLeft w:val="0"/>
          <w:marRight w:val="0"/>
          <w:marTop w:val="0"/>
          <w:marBottom w:val="0"/>
          <w:divBdr>
            <w:top w:val="none" w:sz="0" w:space="0" w:color="auto"/>
            <w:left w:val="none" w:sz="0" w:space="0" w:color="auto"/>
            <w:bottom w:val="none" w:sz="0" w:space="0" w:color="auto"/>
            <w:right w:val="none" w:sz="0" w:space="0" w:color="auto"/>
          </w:divBdr>
        </w:div>
        <w:div w:id="1263604767">
          <w:marLeft w:val="0"/>
          <w:marRight w:val="0"/>
          <w:marTop w:val="0"/>
          <w:marBottom w:val="0"/>
          <w:divBdr>
            <w:top w:val="none" w:sz="0" w:space="0" w:color="auto"/>
            <w:left w:val="none" w:sz="0" w:space="0" w:color="auto"/>
            <w:bottom w:val="none" w:sz="0" w:space="0" w:color="auto"/>
            <w:right w:val="none" w:sz="0" w:space="0" w:color="auto"/>
          </w:divBdr>
        </w:div>
        <w:div w:id="1842698776">
          <w:marLeft w:val="0"/>
          <w:marRight w:val="0"/>
          <w:marTop w:val="0"/>
          <w:marBottom w:val="0"/>
          <w:divBdr>
            <w:top w:val="none" w:sz="0" w:space="0" w:color="auto"/>
            <w:left w:val="none" w:sz="0" w:space="0" w:color="auto"/>
            <w:bottom w:val="none" w:sz="0" w:space="0" w:color="auto"/>
            <w:right w:val="none" w:sz="0" w:space="0" w:color="auto"/>
          </w:divBdr>
        </w:div>
        <w:div w:id="1837069928">
          <w:marLeft w:val="0"/>
          <w:marRight w:val="0"/>
          <w:marTop w:val="0"/>
          <w:marBottom w:val="0"/>
          <w:divBdr>
            <w:top w:val="none" w:sz="0" w:space="0" w:color="auto"/>
            <w:left w:val="none" w:sz="0" w:space="0" w:color="auto"/>
            <w:bottom w:val="none" w:sz="0" w:space="0" w:color="auto"/>
            <w:right w:val="none" w:sz="0" w:space="0" w:color="auto"/>
          </w:divBdr>
        </w:div>
        <w:div w:id="715274033">
          <w:marLeft w:val="0"/>
          <w:marRight w:val="0"/>
          <w:marTop w:val="0"/>
          <w:marBottom w:val="0"/>
          <w:divBdr>
            <w:top w:val="none" w:sz="0" w:space="0" w:color="auto"/>
            <w:left w:val="none" w:sz="0" w:space="0" w:color="auto"/>
            <w:bottom w:val="none" w:sz="0" w:space="0" w:color="auto"/>
            <w:right w:val="none" w:sz="0" w:space="0" w:color="auto"/>
          </w:divBdr>
        </w:div>
        <w:div w:id="2059620051">
          <w:marLeft w:val="0"/>
          <w:marRight w:val="0"/>
          <w:marTop w:val="0"/>
          <w:marBottom w:val="0"/>
          <w:divBdr>
            <w:top w:val="none" w:sz="0" w:space="0" w:color="auto"/>
            <w:left w:val="none" w:sz="0" w:space="0" w:color="auto"/>
            <w:bottom w:val="none" w:sz="0" w:space="0" w:color="auto"/>
            <w:right w:val="none" w:sz="0" w:space="0" w:color="auto"/>
          </w:divBdr>
        </w:div>
        <w:div w:id="251668612">
          <w:marLeft w:val="0"/>
          <w:marRight w:val="0"/>
          <w:marTop w:val="0"/>
          <w:marBottom w:val="0"/>
          <w:divBdr>
            <w:top w:val="none" w:sz="0" w:space="0" w:color="auto"/>
            <w:left w:val="none" w:sz="0" w:space="0" w:color="auto"/>
            <w:bottom w:val="none" w:sz="0" w:space="0" w:color="auto"/>
            <w:right w:val="none" w:sz="0" w:space="0" w:color="auto"/>
          </w:divBdr>
        </w:div>
        <w:div w:id="1377775681">
          <w:marLeft w:val="0"/>
          <w:marRight w:val="0"/>
          <w:marTop w:val="0"/>
          <w:marBottom w:val="0"/>
          <w:divBdr>
            <w:top w:val="none" w:sz="0" w:space="0" w:color="auto"/>
            <w:left w:val="none" w:sz="0" w:space="0" w:color="auto"/>
            <w:bottom w:val="none" w:sz="0" w:space="0" w:color="auto"/>
            <w:right w:val="none" w:sz="0" w:space="0" w:color="auto"/>
          </w:divBdr>
        </w:div>
        <w:div w:id="894774449">
          <w:marLeft w:val="0"/>
          <w:marRight w:val="0"/>
          <w:marTop w:val="0"/>
          <w:marBottom w:val="0"/>
          <w:divBdr>
            <w:top w:val="none" w:sz="0" w:space="0" w:color="auto"/>
            <w:left w:val="none" w:sz="0" w:space="0" w:color="auto"/>
            <w:bottom w:val="none" w:sz="0" w:space="0" w:color="auto"/>
            <w:right w:val="none" w:sz="0" w:space="0" w:color="auto"/>
          </w:divBdr>
        </w:div>
        <w:div w:id="122189503">
          <w:marLeft w:val="0"/>
          <w:marRight w:val="0"/>
          <w:marTop w:val="0"/>
          <w:marBottom w:val="0"/>
          <w:divBdr>
            <w:top w:val="none" w:sz="0" w:space="0" w:color="auto"/>
            <w:left w:val="none" w:sz="0" w:space="0" w:color="auto"/>
            <w:bottom w:val="none" w:sz="0" w:space="0" w:color="auto"/>
            <w:right w:val="none" w:sz="0" w:space="0" w:color="auto"/>
          </w:divBdr>
        </w:div>
        <w:div w:id="855390125">
          <w:marLeft w:val="0"/>
          <w:marRight w:val="0"/>
          <w:marTop w:val="0"/>
          <w:marBottom w:val="0"/>
          <w:divBdr>
            <w:top w:val="none" w:sz="0" w:space="0" w:color="auto"/>
            <w:left w:val="none" w:sz="0" w:space="0" w:color="auto"/>
            <w:bottom w:val="none" w:sz="0" w:space="0" w:color="auto"/>
            <w:right w:val="none" w:sz="0" w:space="0" w:color="auto"/>
          </w:divBdr>
        </w:div>
      </w:divsChild>
    </w:div>
    <w:div w:id="2121679436">
      <w:bodyDiv w:val="1"/>
      <w:marLeft w:val="0"/>
      <w:marRight w:val="0"/>
      <w:marTop w:val="0"/>
      <w:marBottom w:val="0"/>
      <w:divBdr>
        <w:top w:val="none" w:sz="0" w:space="0" w:color="auto"/>
        <w:left w:val="none" w:sz="0" w:space="0" w:color="auto"/>
        <w:bottom w:val="none" w:sz="0" w:space="0" w:color="auto"/>
        <w:right w:val="none" w:sz="0" w:space="0" w:color="auto"/>
      </w:divBdr>
      <w:divsChild>
        <w:div w:id="297688819">
          <w:marLeft w:val="0"/>
          <w:marRight w:val="0"/>
          <w:marTop w:val="0"/>
          <w:marBottom w:val="0"/>
          <w:divBdr>
            <w:top w:val="none" w:sz="0" w:space="0" w:color="auto"/>
            <w:left w:val="none" w:sz="0" w:space="0" w:color="auto"/>
            <w:bottom w:val="none" w:sz="0" w:space="0" w:color="auto"/>
            <w:right w:val="none" w:sz="0" w:space="0" w:color="auto"/>
          </w:divBdr>
        </w:div>
        <w:div w:id="1093160282">
          <w:marLeft w:val="0"/>
          <w:marRight w:val="0"/>
          <w:marTop w:val="0"/>
          <w:marBottom w:val="0"/>
          <w:divBdr>
            <w:top w:val="none" w:sz="0" w:space="0" w:color="auto"/>
            <w:left w:val="none" w:sz="0" w:space="0" w:color="auto"/>
            <w:bottom w:val="none" w:sz="0" w:space="0" w:color="auto"/>
            <w:right w:val="none" w:sz="0" w:space="0" w:color="auto"/>
          </w:divBdr>
        </w:div>
        <w:div w:id="426773681">
          <w:marLeft w:val="0"/>
          <w:marRight w:val="0"/>
          <w:marTop w:val="0"/>
          <w:marBottom w:val="0"/>
          <w:divBdr>
            <w:top w:val="none" w:sz="0" w:space="0" w:color="auto"/>
            <w:left w:val="none" w:sz="0" w:space="0" w:color="auto"/>
            <w:bottom w:val="none" w:sz="0" w:space="0" w:color="auto"/>
            <w:right w:val="none" w:sz="0" w:space="0" w:color="auto"/>
          </w:divBdr>
        </w:div>
        <w:div w:id="1862014907">
          <w:marLeft w:val="0"/>
          <w:marRight w:val="0"/>
          <w:marTop w:val="0"/>
          <w:marBottom w:val="0"/>
          <w:divBdr>
            <w:top w:val="none" w:sz="0" w:space="0" w:color="auto"/>
            <w:left w:val="none" w:sz="0" w:space="0" w:color="auto"/>
            <w:bottom w:val="none" w:sz="0" w:space="0" w:color="auto"/>
            <w:right w:val="none" w:sz="0" w:space="0" w:color="auto"/>
          </w:divBdr>
        </w:div>
        <w:div w:id="1953439646">
          <w:marLeft w:val="0"/>
          <w:marRight w:val="0"/>
          <w:marTop w:val="0"/>
          <w:marBottom w:val="0"/>
          <w:divBdr>
            <w:top w:val="none" w:sz="0" w:space="0" w:color="auto"/>
            <w:left w:val="none" w:sz="0" w:space="0" w:color="auto"/>
            <w:bottom w:val="none" w:sz="0" w:space="0" w:color="auto"/>
            <w:right w:val="none" w:sz="0" w:space="0" w:color="auto"/>
          </w:divBdr>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171</TotalTime>
  <Pages>2</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37</cp:revision>
  <cp:lastPrinted>2019-08-16T17:50:00Z</cp:lastPrinted>
  <dcterms:created xsi:type="dcterms:W3CDTF">2022-01-10T10:40:00Z</dcterms:created>
  <dcterms:modified xsi:type="dcterms:W3CDTF">2022-04-24T16:31:00Z</dcterms:modified>
  <cp:category/>
</cp:coreProperties>
</file>